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C3F8E6"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7D129E">
          <w:rPr>
            <w:b/>
            <w:noProof/>
            <w:sz w:val="24"/>
          </w:rPr>
          <w:t>7</w:t>
        </w:r>
      </w:fldSimple>
      <w:r>
        <w:rPr>
          <w:b/>
          <w:i/>
          <w:noProof/>
          <w:sz w:val="28"/>
        </w:rPr>
        <w:tab/>
      </w:r>
      <w:fldSimple w:instr=" DOCPROPERTY  Tdoc#  \* MERGEFORMAT ">
        <w:r w:rsidR="006F35E0">
          <w:rPr>
            <w:b/>
            <w:i/>
            <w:noProof/>
            <w:sz w:val="28"/>
          </w:rPr>
          <w:t>R5-22</w:t>
        </w:r>
        <w:r w:rsidR="003341EA">
          <w:rPr>
            <w:b/>
            <w:i/>
            <w:noProof/>
            <w:sz w:val="28"/>
          </w:rPr>
          <w:t>6578</w:t>
        </w:r>
      </w:fldSimple>
    </w:p>
    <w:p w14:paraId="7819CBBF" w14:textId="5DB58DB8" w:rsidR="006F35E0" w:rsidRDefault="005B2807" w:rsidP="006F35E0">
      <w:pPr>
        <w:pStyle w:val="CRCoverPage"/>
        <w:outlineLvl w:val="0"/>
        <w:rPr>
          <w:b/>
          <w:noProof/>
          <w:sz w:val="24"/>
        </w:rPr>
      </w:pPr>
      <w:fldSimple w:instr=" DOCPROPERTY  Location  \* MERGEFORMAT ">
        <w:r w:rsidR="007D129E">
          <w:rPr>
            <w:b/>
            <w:noProof/>
            <w:sz w:val="24"/>
          </w:rPr>
          <w:t>Toulouse, France</w:t>
        </w:r>
      </w:fldSimple>
      <w:r w:rsidR="006F35E0">
        <w:rPr>
          <w:b/>
          <w:noProof/>
          <w:sz w:val="24"/>
        </w:rPr>
        <w:t xml:space="preserve">, </w:t>
      </w:r>
      <w:fldSimple w:instr=" DOCPROPERTY  StartDate  \* MERGEFORMAT ">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7D129E">
        <w:rPr>
          <w:b/>
          <w:noProof/>
          <w:sz w:val="24"/>
          <w:lang w:eastAsia="ko-KR"/>
        </w:rPr>
        <w:t>18</w:t>
      </w:r>
      <w:fldSimple w:instr=" DOCPROPERTY  EndDate  \* MERGEFORMAT ">
        <w:r w:rsidR="006F35E0" w:rsidRPr="00754F28">
          <w:rPr>
            <w:b/>
            <w:noProof/>
            <w:sz w:val="24"/>
            <w:vertAlign w:val="superscript"/>
          </w:rPr>
          <w:t>th</w:t>
        </w:r>
        <w:r w:rsidR="006F35E0">
          <w:rPr>
            <w:b/>
            <w:noProof/>
            <w:sz w:val="24"/>
          </w:rPr>
          <w:t xml:space="preserve"> </w:t>
        </w:r>
      </w:fldSimple>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E371D" w:rsidR="001E41F3" w:rsidRPr="00410371" w:rsidRDefault="005B2807" w:rsidP="00E13F3D">
            <w:pPr>
              <w:pStyle w:val="CRCoverPage"/>
              <w:spacing w:after="0"/>
              <w:jc w:val="right"/>
              <w:rPr>
                <w:b/>
                <w:noProof/>
                <w:sz w:val="28"/>
              </w:rPr>
            </w:pPr>
            <w:fldSimple w:instr=" DOCPROPERTY  Spec#  \* MERGEFORMAT ">
              <w:r w:rsidR="0013188F">
                <w:rPr>
                  <w:b/>
                  <w:noProof/>
                  <w:sz w:val="28"/>
                </w:rPr>
                <w:t>3</w:t>
              </w:r>
              <w:r w:rsidR="003341EA">
                <w:rPr>
                  <w:b/>
                  <w:noProof/>
                  <w:sz w:val="28"/>
                </w:rPr>
                <w:t>6</w:t>
              </w:r>
              <w:r w:rsidR="0013188F">
                <w:rPr>
                  <w:b/>
                  <w:noProof/>
                  <w:sz w:val="28"/>
                </w:rPr>
                <w:t>.521-</w:t>
              </w:r>
              <w:r w:rsidR="003341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C1A13" w:rsidR="001E41F3" w:rsidRPr="00410371" w:rsidRDefault="005B2807" w:rsidP="00547111">
            <w:pPr>
              <w:pStyle w:val="CRCoverPage"/>
              <w:spacing w:after="0"/>
              <w:rPr>
                <w:noProof/>
              </w:rPr>
            </w:pPr>
            <w:fldSimple w:instr=" DOCPROPERTY  Cr#  \* MERGEFORMAT ">
              <w:r w:rsidR="003341EA">
                <w:rPr>
                  <w:b/>
                  <w:noProof/>
                  <w:sz w:val="28"/>
                  <w:lang w:eastAsia="ko-KR"/>
                </w:rPr>
                <w:t>0994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5B2807"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944CA" w:rsidR="001E41F3" w:rsidRPr="00410371" w:rsidRDefault="005B2807">
            <w:pPr>
              <w:pStyle w:val="CRCoverPage"/>
              <w:spacing w:after="0"/>
              <w:jc w:val="center"/>
              <w:rPr>
                <w:noProof/>
                <w:sz w:val="28"/>
              </w:rPr>
            </w:pPr>
            <w:fldSimple w:instr=" DOCPROPERTY  Version  \* MERGEFORMAT ">
              <w:r w:rsidR="0013188F">
                <w:rPr>
                  <w:b/>
                  <w:noProof/>
                  <w:sz w:val="28"/>
                </w:rPr>
                <w:t>17.</w:t>
              </w:r>
              <w:r w:rsidR="003341EA">
                <w:rPr>
                  <w:b/>
                  <w:noProof/>
                  <w:sz w:val="28"/>
                </w:rPr>
                <w:t>0</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4E080" w:rsidR="001E41F3" w:rsidRDefault="005B2807">
            <w:pPr>
              <w:pStyle w:val="CRCoverPage"/>
              <w:spacing w:after="0"/>
              <w:ind w:left="100"/>
              <w:rPr>
                <w:noProof/>
              </w:rPr>
            </w:pPr>
            <w:fldSimple w:instr=" DOCPROPERTY  CrTitle  \* MERGEFORMAT ">
              <w:r w:rsidR="003341EA">
                <w:rPr>
                  <w:lang w:eastAsia="ko-KR"/>
                </w:rPr>
                <w:t>Correction to applicability for 8.7.1.1_H.5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5B2807">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5B2807"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A31085" w:rsidR="00CB03B1" w:rsidRDefault="003341EA" w:rsidP="00CB03B1">
            <w:pPr>
              <w:pStyle w:val="CRCoverPage"/>
              <w:spacing w:after="0"/>
              <w:ind w:left="100"/>
              <w:rPr>
                <w:noProof/>
              </w:rPr>
            </w:pPr>
            <w:r>
              <w:t>TEI10_Test</w:t>
            </w:r>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E2E01" w:rsidR="00CB03B1" w:rsidRDefault="005B2807" w:rsidP="00CB03B1">
            <w:pPr>
              <w:pStyle w:val="CRCoverPage"/>
              <w:spacing w:after="0"/>
              <w:ind w:left="100"/>
              <w:rPr>
                <w:noProof/>
              </w:rPr>
            </w:pPr>
            <w:fldSimple w:instr=" DOCPROPERTY  ResDate  \* MERGEFORMAT ">
              <w:r w:rsidR="00CB03B1">
                <w:rPr>
                  <w:noProof/>
                </w:rPr>
                <w:t>2022-</w:t>
              </w:r>
              <w:r w:rsidR="003341EA">
                <w:rPr>
                  <w:noProof/>
                </w:rPr>
                <w:t>11</w:t>
              </w:r>
              <w:r w:rsidR="00CB03B1">
                <w:rPr>
                  <w:noProof/>
                </w:rPr>
                <w:t>-0</w:t>
              </w:r>
              <w:r w:rsidR="003341EA">
                <w:rPr>
                  <w:noProof/>
                </w:rPr>
                <w:t>3</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5B2807"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5B2807"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C76E9" w:rsidR="00CB03B1" w:rsidRDefault="0021734E" w:rsidP="00CB03B1">
            <w:pPr>
              <w:pStyle w:val="CRCoverPage"/>
              <w:spacing w:after="0"/>
              <w:ind w:left="100"/>
              <w:rPr>
                <w:noProof/>
                <w:lang w:eastAsia="ko-KR"/>
              </w:rPr>
            </w:pPr>
            <w:r>
              <w:rPr>
                <w:noProof/>
                <w:lang w:eastAsia="ko-KR"/>
              </w:rPr>
              <w:t xml:space="preserve">The </w:t>
            </w:r>
            <w:r w:rsidR="001A053E">
              <w:rPr>
                <w:noProof/>
                <w:lang w:eastAsia="ko-KR"/>
              </w:rPr>
              <w:t>applicability condition for TC 8.7.1.1_H.5 is incorrect</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F5D933" w:rsidR="00CB03B1" w:rsidRDefault="001A053E" w:rsidP="00CB03B1">
            <w:pPr>
              <w:pStyle w:val="CRCoverPage"/>
              <w:spacing w:after="0"/>
              <w:ind w:left="100"/>
              <w:rPr>
                <w:noProof/>
                <w:lang w:eastAsia="ko-KR"/>
              </w:rPr>
            </w:pPr>
            <w:r>
              <w:rPr>
                <w:noProof/>
                <w:lang w:eastAsia="ko-KR"/>
              </w:rPr>
              <w:t>Updated applicability condition for TC 8.7.1.1_H.5</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0FAA" w:rsidR="0021734E" w:rsidRDefault="0021734E" w:rsidP="0021734E">
            <w:pPr>
              <w:pStyle w:val="CRCoverPage"/>
              <w:spacing w:after="0"/>
              <w:ind w:left="100"/>
              <w:rPr>
                <w:noProof/>
                <w:lang w:eastAsia="ko-KR"/>
              </w:rPr>
            </w:pPr>
            <w:r>
              <w:rPr>
                <w:noProof/>
                <w:lang w:eastAsia="ko-KR"/>
              </w:rPr>
              <w:t>The</w:t>
            </w:r>
            <w:r w:rsidR="00C93E74">
              <w:rPr>
                <w:noProof/>
                <w:lang w:eastAsia="ko-KR"/>
              </w:rPr>
              <w:t xml:space="preserve"> test case couldn’t be excuted correctly</w:t>
            </w:r>
            <w:bookmarkStart w:id="1" w:name="_GoBack"/>
            <w:bookmarkEnd w:id="1"/>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73D10" w:rsidR="0021734E" w:rsidRDefault="0021734E" w:rsidP="0021734E">
            <w:pPr>
              <w:pStyle w:val="CRCoverPage"/>
              <w:spacing w:after="0"/>
              <w:ind w:left="100"/>
              <w:rPr>
                <w:noProof/>
                <w:lang w:eastAsia="ko-KR"/>
              </w:rPr>
            </w:pPr>
            <w:r>
              <w:rPr>
                <w:noProof/>
                <w:lang w:eastAsia="ko-KR"/>
              </w:rPr>
              <w:t>4</w:t>
            </w:r>
            <w:r>
              <w:rPr>
                <w:rFonts w:hint="eastAsia"/>
                <w:noProof/>
                <w:lang w:eastAsia="ko-KR"/>
              </w:rPr>
              <w:t>.</w:t>
            </w:r>
            <w:r>
              <w:rPr>
                <w:noProof/>
                <w:lang w:eastAsia="ko-KR"/>
              </w:rPr>
              <w:t xml:space="preserve">1 </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084643D5" w14:textId="77777777" w:rsidR="00B24278" w:rsidRPr="00A564B4" w:rsidRDefault="00B24278" w:rsidP="00B24278">
      <w:pPr>
        <w:pStyle w:val="2"/>
      </w:pPr>
      <w:bookmarkStart w:id="2" w:name="_Toc20840015"/>
      <w:bookmarkStart w:id="3" w:name="_Toc29486712"/>
      <w:bookmarkStart w:id="4" w:name="_Toc44053559"/>
      <w:bookmarkStart w:id="5" w:name="_Toc52300538"/>
      <w:bookmarkStart w:id="6" w:name="_Toc58525798"/>
      <w:bookmarkStart w:id="7" w:name="_Toc75430300"/>
      <w:bookmarkStart w:id="8" w:name="_Toc90567089"/>
      <w:r w:rsidRPr="00A564B4">
        <w:t>4.1</w:t>
      </w:r>
      <w:r w:rsidRPr="00A564B4">
        <w:tab/>
        <w:t>RF conformance test cases</w:t>
      </w:r>
      <w:bookmarkEnd w:id="2"/>
      <w:bookmarkEnd w:id="3"/>
      <w:bookmarkEnd w:id="4"/>
      <w:bookmarkEnd w:id="5"/>
      <w:bookmarkEnd w:id="6"/>
      <w:bookmarkEnd w:id="7"/>
      <w:bookmarkEnd w:id="8"/>
    </w:p>
    <w:p w14:paraId="0AA4E8BF" w14:textId="77777777" w:rsidR="00B24278" w:rsidRPr="00A564B4" w:rsidRDefault="00B24278" w:rsidP="00B24278">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p w14:paraId="73819ADC" w14:textId="77777777" w:rsidR="00B24278" w:rsidRPr="00A564B4" w:rsidRDefault="00B24278" w:rsidP="00B24278">
      <w:pPr>
        <w:pStyle w:val="TH"/>
      </w:pPr>
      <w:r w:rsidRPr="00A564B4">
        <w:t>Table 4.1-1: Applicability of RF conformance test cases, ref. TS 36.521-1 [1]</w:t>
      </w:r>
    </w:p>
    <w:tbl>
      <w:tblPr>
        <w:tblW w:w="10675" w:type="dxa"/>
        <w:tblInd w:w="57" w:type="dxa"/>
        <w:tblLayout w:type="fixed"/>
        <w:tblCellMar>
          <w:left w:w="99" w:type="dxa"/>
          <w:right w:w="99" w:type="dxa"/>
        </w:tblCellMar>
        <w:tblLook w:val="0480" w:firstRow="0" w:lastRow="0" w:firstColumn="1" w:lastColumn="0" w:noHBand="0" w:noVBand="1"/>
      </w:tblPr>
      <w:tblGrid>
        <w:gridCol w:w="103"/>
        <w:gridCol w:w="891"/>
        <w:gridCol w:w="103"/>
        <w:gridCol w:w="1511"/>
        <w:gridCol w:w="103"/>
        <w:gridCol w:w="859"/>
        <w:gridCol w:w="16"/>
        <w:gridCol w:w="103"/>
        <w:gridCol w:w="1013"/>
        <w:gridCol w:w="103"/>
        <w:gridCol w:w="2143"/>
        <w:gridCol w:w="11"/>
        <w:gridCol w:w="103"/>
        <w:gridCol w:w="1056"/>
        <w:gridCol w:w="186"/>
        <w:gridCol w:w="898"/>
        <w:gridCol w:w="186"/>
        <w:gridCol w:w="1101"/>
        <w:gridCol w:w="186"/>
      </w:tblGrid>
      <w:tr w:rsidR="00B24278" w:rsidRPr="00A564B4" w14:paraId="3E41F72C" w14:textId="77777777" w:rsidTr="00676096">
        <w:trPr>
          <w:gridAfter w:val="1"/>
          <w:wAfter w:w="186" w:type="dxa"/>
          <w:cantSplit/>
          <w:trHeight w:val="346"/>
          <w:tblHeader/>
        </w:trPr>
        <w:tc>
          <w:tcPr>
            <w:tcW w:w="994" w:type="dxa"/>
            <w:gridSpan w:val="2"/>
            <w:tcBorders>
              <w:top w:val="single" w:sz="4" w:space="0" w:color="auto"/>
              <w:left w:val="single" w:sz="4" w:space="0" w:color="auto"/>
              <w:right w:val="single" w:sz="4" w:space="0" w:color="auto"/>
            </w:tcBorders>
            <w:shd w:val="clear" w:color="auto" w:fill="auto"/>
            <w:vAlign w:val="center"/>
          </w:tcPr>
          <w:p w14:paraId="724152E0" w14:textId="77777777" w:rsidR="00B24278" w:rsidRPr="00A564B4" w:rsidRDefault="00B24278" w:rsidP="00676096">
            <w:pPr>
              <w:pStyle w:val="TH"/>
            </w:pPr>
            <w:r w:rsidRPr="00A564B4">
              <w:lastRenderedPageBreak/>
              <w:t>Clause</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154194" w14:textId="77777777" w:rsidR="00B24278" w:rsidRPr="00A564B4" w:rsidRDefault="00B24278" w:rsidP="00676096">
            <w:pPr>
              <w:pStyle w:val="TH"/>
            </w:pPr>
            <w:r w:rsidRPr="00A564B4">
              <w:t>Title</w:t>
            </w:r>
          </w:p>
        </w:tc>
        <w:tc>
          <w:tcPr>
            <w:tcW w:w="978" w:type="dxa"/>
            <w:gridSpan w:val="3"/>
            <w:tcBorders>
              <w:top w:val="single" w:sz="4" w:space="0" w:color="auto"/>
              <w:left w:val="single" w:sz="4" w:space="0" w:color="auto"/>
              <w:right w:val="single" w:sz="4" w:space="0" w:color="auto"/>
            </w:tcBorders>
            <w:shd w:val="clear" w:color="auto" w:fill="auto"/>
            <w:vAlign w:val="center"/>
          </w:tcPr>
          <w:p w14:paraId="7D819B4F" w14:textId="77777777" w:rsidR="00B24278" w:rsidRPr="00A564B4" w:rsidRDefault="00B24278" w:rsidP="00676096">
            <w:pPr>
              <w:pStyle w:val="TH"/>
            </w:pPr>
            <w:r w:rsidRPr="00A564B4">
              <w:t>Release</w:t>
            </w:r>
          </w:p>
        </w:tc>
        <w:tc>
          <w:tcPr>
            <w:tcW w:w="33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03004" w14:textId="77777777" w:rsidR="00B24278" w:rsidRPr="00A564B4" w:rsidRDefault="00B24278" w:rsidP="00676096">
            <w:pPr>
              <w:pStyle w:val="TH"/>
            </w:pPr>
            <w:r w:rsidRPr="00A564B4">
              <w:t>Applicability</w:t>
            </w:r>
          </w:p>
        </w:tc>
        <w:tc>
          <w:tcPr>
            <w:tcW w:w="1170" w:type="dxa"/>
            <w:gridSpan w:val="3"/>
            <w:vMerge w:val="restart"/>
            <w:tcBorders>
              <w:top w:val="single" w:sz="4" w:space="0" w:color="auto"/>
              <w:left w:val="single" w:sz="4" w:space="0" w:color="auto"/>
              <w:right w:val="single" w:sz="4" w:space="0" w:color="auto"/>
            </w:tcBorders>
          </w:tcPr>
          <w:p w14:paraId="03AEEF49" w14:textId="77777777" w:rsidR="00B24278" w:rsidRPr="00A564B4" w:rsidRDefault="00B24278" w:rsidP="00676096">
            <w:pPr>
              <w:pStyle w:val="TH"/>
            </w:pPr>
            <w:r w:rsidRPr="00A564B4">
              <w:t>Tested Bands / CA-Configurations</w:t>
            </w:r>
          </w:p>
          <w:p w14:paraId="691E714C" w14:textId="77777777" w:rsidR="00B24278" w:rsidRPr="00A564B4" w:rsidRDefault="00B24278" w:rsidP="00676096">
            <w:pPr>
              <w:pStyle w:val="TH"/>
            </w:pPr>
            <w:r w:rsidRPr="00A564B4">
              <w:t>Selection</w:t>
            </w:r>
          </w:p>
        </w:tc>
        <w:tc>
          <w:tcPr>
            <w:tcW w:w="1084" w:type="dxa"/>
            <w:gridSpan w:val="2"/>
            <w:tcBorders>
              <w:top w:val="single" w:sz="4" w:space="0" w:color="auto"/>
              <w:left w:val="single" w:sz="4" w:space="0" w:color="auto"/>
              <w:right w:val="single" w:sz="4" w:space="0" w:color="auto"/>
            </w:tcBorders>
          </w:tcPr>
          <w:p w14:paraId="4FED7023" w14:textId="77777777" w:rsidR="00B24278" w:rsidRPr="00A564B4" w:rsidRDefault="00B24278" w:rsidP="00676096">
            <w:pPr>
              <w:pStyle w:val="TH"/>
            </w:pPr>
            <w:r w:rsidRPr="00A564B4">
              <w:t>Branch</w:t>
            </w:r>
          </w:p>
        </w:tc>
        <w:tc>
          <w:tcPr>
            <w:tcW w:w="1287" w:type="dxa"/>
            <w:gridSpan w:val="2"/>
            <w:tcBorders>
              <w:top w:val="single" w:sz="4" w:space="0" w:color="auto"/>
              <w:left w:val="single" w:sz="4" w:space="0" w:color="auto"/>
              <w:right w:val="single" w:sz="4" w:space="0" w:color="auto"/>
            </w:tcBorders>
            <w:shd w:val="clear" w:color="auto" w:fill="auto"/>
            <w:vAlign w:val="center"/>
          </w:tcPr>
          <w:p w14:paraId="62F3CE65" w14:textId="77777777" w:rsidR="00B24278" w:rsidRPr="00A564B4" w:rsidRDefault="00B24278" w:rsidP="00676096">
            <w:pPr>
              <w:pStyle w:val="TH"/>
            </w:pPr>
            <w:r w:rsidRPr="00A564B4">
              <w:t>Additional Information</w:t>
            </w:r>
          </w:p>
        </w:tc>
      </w:tr>
      <w:tr w:rsidR="00B24278" w:rsidRPr="00A564B4" w14:paraId="6540C5C2" w14:textId="77777777" w:rsidTr="00676096">
        <w:trPr>
          <w:gridAfter w:val="1"/>
          <w:wAfter w:w="186" w:type="dxa"/>
          <w:cantSplit/>
          <w:trHeight w:val="278"/>
          <w:tblHeader/>
        </w:trPr>
        <w:tc>
          <w:tcPr>
            <w:tcW w:w="994" w:type="dxa"/>
            <w:gridSpan w:val="2"/>
            <w:tcBorders>
              <w:left w:val="single" w:sz="4" w:space="0" w:color="auto"/>
              <w:bottom w:val="single" w:sz="4" w:space="0" w:color="auto"/>
              <w:right w:val="single" w:sz="4" w:space="0" w:color="auto"/>
            </w:tcBorders>
            <w:shd w:val="clear" w:color="auto" w:fill="auto"/>
            <w:vAlign w:val="center"/>
          </w:tcPr>
          <w:p w14:paraId="03B41DD7" w14:textId="77777777" w:rsidR="00B24278" w:rsidRPr="00A564B4" w:rsidRDefault="00B24278" w:rsidP="00676096">
            <w:pPr>
              <w:pStyle w:val="TH"/>
              <w:rPr>
                <w:sz w:val="16"/>
                <w:szCs w:val="16"/>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FE98631" w14:textId="77777777" w:rsidR="00B24278" w:rsidRPr="00A564B4" w:rsidRDefault="00B24278" w:rsidP="00676096">
            <w:pPr>
              <w:pStyle w:val="TH"/>
              <w:rPr>
                <w:sz w:val="16"/>
                <w:szCs w:val="16"/>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CCDCB69" w14:textId="77777777" w:rsidR="00B24278" w:rsidRPr="00A564B4" w:rsidRDefault="00B24278" w:rsidP="00676096">
            <w:pPr>
              <w:pStyle w:val="TH"/>
              <w:rPr>
                <w:sz w:val="16"/>
                <w:szCs w:val="16"/>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4B2A" w14:textId="77777777" w:rsidR="00B24278" w:rsidRPr="00A564B4" w:rsidRDefault="00B24278" w:rsidP="00676096">
            <w:pPr>
              <w:pStyle w:val="TH"/>
            </w:pPr>
            <w:r w:rsidRPr="00A564B4">
              <w:t>Condition</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8A29" w14:textId="77777777" w:rsidR="00B24278" w:rsidRPr="00A564B4" w:rsidRDefault="00B24278" w:rsidP="00676096">
            <w:pPr>
              <w:pStyle w:val="TH"/>
            </w:pPr>
            <w:r w:rsidRPr="00A564B4">
              <w:t>Comments</w:t>
            </w:r>
          </w:p>
        </w:tc>
        <w:tc>
          <w:tcPr>
            <w:tcW w:w="1170" w:type="dxa"/>
            <w:gridSpan w:val="3"/>
            <w:vMerge/>
            <w:tcBorders>
              <w:left w:val="single" w:sz="4" w:space="0" w:color="auto"/>
              <w:bottom w:val="single" w:sz="4" w:space="0" w:color="auto"/>
              <w:right w:val="single" w:sz="4" w:space="0" w:color="auto"/>
            </w:tcBorders>
          </w:tcPr>
          <w:p w14:paraId="169A2322" w14:textId="77777777" w:rsidR="00B24278" w:rsidRPr="00A564B4" w:rsidRDefault="00B24278" w:rsidP="00676096">
            <w:pPr>
              <w:pStyle w:val="TH"/>
              <w:rPr>
                <w:sz w:val="16"/>
                <w:szCs w:val="16"/>
              </w:rPr>
            </w:pPr>
          </w:p>
        </w:tc>
        <w:tc>
          <w:tcPr>
            <w:tcW w:w="1084" w:type="dxa"/>
            <w:gridSpan w:val="2"/>
            <w:tcBorders>
              <w:left w:val="single" w:sz="4" w:space="0" w:color="auto"/>
              <w:bottom w:val="single" w:sz="4" w:space="0" w:color="auto"/>
              <w:right w:val="single" w:sz="4" w:space="0" w:color="auto"/>
            </w:tcBorders>
          </w:tcPr>
          <w:p w14:paraId="324299D5" w14:textId="77777777" w:rsidR="00B24278" w:rsidRPr="00A564B4" w:rsidRDefault="00B24278" w:rsidP="00676096">
            <w:pPr>
              <w:pStyle w:val="TH"/>
              <w:rPr>
                <w:sz w:val="16"/>
                <w:szCs w:val="16"/>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01448FC" w14:textId="77777777" w:rsidR="00B24278" w:rsidRPr="00A564B4" w:rsidRDefault="00B24278" w:rsidP="00676096">
            <w:pPr>
              <w:pStyle w:val="TH"/>
              <w:rPr>
                <w:sz w:val="16"/>
                <w:szCs w:val="16"/>
              </w:rPr>
            </w:pPr>
          </w:p>
        </w:tc>
      </w:tr>
      <w:tr w:rsidR="00B24278" w:rsidRPr="00A564B4" w14:paraId="02A6B010" w14:textId="77777777" w:rsidTr="00676096">
        <w:trPr>
          <w:gridAfter w:val="1"/>
          <w:wAfter w:w="186" w:type="dxa"/>
          <w:cantSplit/>
          <w:trHeight w:val="267"/>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00EF97FF" w14:textId="77777777" w:rsidR="00B24278" w:rsidRPr="00A564B4" w:rsidRDefault="00B24278" w:rsidP="00676096">
            <w:pPr>
              <w:pStyle w:val="TAH"/>
            </w:pPr>
            <w:r w:rsidRPr="00A564B4">
              <w:t>Transmitter Characteristics</w:t>
            </w:r>
          </w:p>
        </w:tc>
      </w:tr>
      <w:tr w:rsidR="00B24278" w:rsidRPr="00A564B4" w14:paraId="4ADF7A9A" w14:textId="77777777" w:rsidTr="00676096">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4FBCFF8C" w14:textId="77777777" w:rsidR="00B24278" w:rsidRPr="00A564B4" w:rsidRDefault="00B24278" w:rsidP="00676096">
            <w:pPr>
              <w:pStyle w:val="TAL"/>
              <w:rPr>
                <w:lang w:eastAsia="zh-CN"/>
              </w:rPr>
            </w:pPr>
            <w:r w:rsidRPr="00A564B4">
              <w:rPr>
                <w:lang w:eastAsia="zh-CN"/>
              </w:rPr>
              <w:t>6.2.2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A489DE" w14:textId="77777777" w:rsidR="00B24278" w:rsidRPr="00A564B4" w:rsidRDefault="00B24278" w:rsidP="00676096">
            <w:pPr>
              <w:pStyle w:val="TAL"/>
              <w:rPr>
                <w:lang w:eastAsia="zh-CN"/>
              </w:rPr>
            </w:pPr>
            <w:r w:rsidRPr="00A564B4">
              <w:rPr>
                <w:lang w:eastAsia="zh-CN"/>
              </w:rPr>
              <w:t>UE Maximum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6349D95F" w14:textId="77777777" w:rsidR="00B24278" w:rsidRPr="00A564B4" w:rsidRDefault="00B24278" w:rsidP="00676096">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24F58B" w14:textId="77777777" w:rsidR="00B24278" w:rsidRPr="00A564B4" w:rsidRDefault="00B24278" w:rsidP="00676096">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EC9BC7" w14:textId="77777777" w:rsidR="00B24278" w:rsidRPr="00A564B4" w:rsidRDefault="00B24278" w:rsidP="00676096">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1F2109AC" w14:textId="77777777" w:rsidR="00B24278" w:rsidRPr="00A564B4" w:rsidRDefault="00B24278" w:rsidP="00676096">
            <w:pPr>
              <w:pStyle w:val="TAC"/>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17CBFEF" w14:textId="77777777" w:rsidR="00B24278" w:rsidRPr="00A564B4" w:rsidRDefault="00B24278" w:rsidP="00676096">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135C" w14:textId="77777777" w:rsidR="00B24278" w:rsidRPr="00A564B4" w:rsidRDefault="00B24278" w:rsidP="00676096">
            <w:pPr>
              <w:pStyle w:val="TAL"/>
              <w:rPr>
                <w:lang w:eastAsia="zh-CN"/>
              </w:rPr>
            </w:pPr>
            <w:r w:rsidRPr="00A564B4">
              <w:rPr>
                <w:lang w:eastAsia="zh-CN"/>
              </w:rPr>
              <w:t>Not required to be tested in Band 41 for Power Class 2 UE</w:t>
            </w:r>
          </w:p>
        </w:tc>
      </w:tr>
      <w:tr w:rsidR="00B24278" w:rsidRPr="00A564B4" w14:paraId="4258003C" w14:textId="77777777" w:rsidTr="00676096">
        <w:trPr>
          <w:gridAfter w:val="1"/>
          <w:wAfter w:w="186" w:type="dxa"/>
          <w:cantSplit/>
          <w:trHeight w:val="675"/>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7A6F390A" w14:textId="77777777" w:rsidR="00B24278" w:rsidRPr="00A564B4" w:rsidRDefault="00B24278" w:rsidP="00676096">
            <w:pPr>
              <w:pStyle w:val="TAL"/>
              <w:rPr>
                <w:lang w:eastAsia="zh-CN"/>
              </w:rPr>
            </w:pPr>
            <w:r w:rsidRPr="00A564B4">
              <w:rPr>
                <w:lang w:eastAsia="zh-CN"/>
              </w:rPr>
              <w:t>6.2.2_1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17EC1F55" w14:textId="77777777" w:rsidR="00B24278" w:rsidRPr="00A564B4" w:rsidRDefault="00B24278" w:rsidP="00676096">
            <w:pPr>
              <w:pStyle w:val="TAL"/>
              <w:rPr>
                <w:lang w:eastAsia="zh-CN"/>
              </w:rPr>
            </w:pPr>
            <w:r w:rsidRPr="00A564B4">
              <w:rPr>
                <w:lang w:eastAsia="zh-CN"/>
              </w:rPr>
              <w:t>UE Maximum Output Power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587ACC88"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055046" w14:textId="77777777" w:rsidR="00B24278" w:rsidRPr="00A564B4" w:rsidRDefault="00B24278" w:rsidP="00676096">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8E58996" w14:textId="77777777" w:rsidR="00B24278" w:rsidRPr="00A564B4" w:rsidRDefault="00B24278" w:rsidP="00676096">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58DC1895" w14:textId="77777777" w:rsidR="00B24278" w:rsidRPr="00A564B4" w:rsidRDefault="00B24278" w:rsidP="00676096">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0EA7E4D9"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30EB4" w14:textId="77777777" w:rsidR="00B24278" w:rsidRPr="00A564B4" w:rsidRDefault="00B24278" w:rsidP="00676096">
            <w:pPr>
              <w:pStyle w:val="TAL"/>
              <w:rPr>
                <w:lang w:eastAsia="zh-CN"/>
              </w:rPr>
            </w:pPr>
          </w:p>
        </w:tc>
      </w:tr>
      <w:tr w:rsidR="00B24278" w:rsidRPr="00A564B4" w14:paraId="5AE5746F" w14:textId="77777777" w:rsidTr="00676096">
        <w:trPr>
          <w:gridAfter w:val="1"/>
          <w:wAfter w:w="186" w:type="dxa"/>
          <w:cantSplit/>
          <w:trHeight w:val="675"/>
        </w:trPr>
        <w:tc>
          <w:tcPr>
            <w:tcW w:w="994" w:type="dxa"/>
            <w:gridSpan w:val="2"/>
            <w:vMerge/>
            <w:tcBorders>
              <w:left w:val="single" w:sz="4" w:space="0" w:color="auto"/>
              <w:right w:val="single" w:sz="4" w:space="0" w:color="auto"/>
            </w:tcBorders>
            <w:shd w:val="clear" w:color="auto" w:fill="auto"/>
            <w:vAlign w:val="center"/>
          </w:tcPr>
          <w:p w14:paraId="450DC667" w14:textId="77777777" w:rsidR="00B24278" w:rsidRPr="00A564B4" w:rsidRDefault="00B24278" w:rsidP="00676096">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3C8137A2" w14:textId="77777777" w:rsidR="00B24278" w:rsidRPr="00A564B4" w:rsidRDefault="00B24278" w:rsidP="00676096">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44401000" w14:textId="77777777" w:rsidR="00B24278" w:rsidRPr="00A564B4" w:rsidRDefault="00B24278" w:rsidP="00676096">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68B2BB25" w14:textId="77777777" w:rsidR="00B24278" w:rsidRPr="00A564B4" w:rsidRDefault="00B24278" w:rsidP="00676096">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C270E8" w14:textId="77777777" w:rsidR="00B24278" w:rsidRPr="00A564B4" w:rsidRDefault="00B24278" w:rsidP="00676096">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5D722E6D" w14:textId="77777777" w:rsidR="00B24278" w:rsidRPr="00A564B4" w:rsidRDefault="00B24278" w:rsidP="00676096">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006BE3A5"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CE77" w14:textId="77777777" w:rsidR="00B24278" w:rsidRPr="00A564B4" w:rsidRDefault="00B24278" w:rsidP="00676096">
            <w:pPr>
              <w:pStyle w:val="TAL"/>
              <w:rPr>
                <w:lang w:eastAsia="zh-CN"/>
              </w:rPr>
            </w:pPr>
          </w:p>
        </w:tc>
      </w:tr>
      <w:tr w:rsidR="00B24278" w:rsidRPr="00A564B4" w14:paraId="62A4B2BA" w14:textId="77777777" w:rsidTr="00B24278">
        <w:trPr>
          <w:gridAfter w:val="1"/>
          <w:wAfter w:w="186" w:type="dxa"/>
          <w:cantSplit/>
          <w:trHeight w:val="67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BD63" w14:textId="77777777" w:rsidR="00B24278" w:rsidRPr="00A564B4" w:rsidRDefault="00B24278" w:rsidP="00676096">
            <w:pPr>
              <w:pStyle w:val="TAL"/>
              <w:rPr>
                <w:lang w:eastAsia="zh-CN"/>
              </w:rPr>
            </w:pPr>
            <w:r w:rsidRPr="00A564B4">
              <w:rPr>
                <w:lang w:eastAsia="zh-CN"/>
              </w:rPr>
              <w:t>6.2.2A.1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A7F" w14:textId="77777777" w:rsidR="00B24278" w:rsidRPr="00A564B4" w:rsidRDefault="00B24278" w:rsidP="00676096">
            <w:pPr>
              <w:pStyle w:val="TAL"/>
              <w:rPr>
                <w:lang w:eastAsia="zh-CN"/>
              </w:rPr>
            </w:pPr>
            <w:r w:rsidRPr="00A564B4">
              <w:rPr>
                <w:lang w:eastAsia="zh-CN"/>
              </w:rPr>
              <w:t>UE Maximum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E5CA135"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A15B80" w14:textId="77777777" w:rsidR="00B24278" w:rsidRPr="00A564B4" w:rsidRDefault="00B24278" w:rsidP="00676096">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40110C" w14:textId="77777777" w:rsidR="00B24278" w:rsidRPr="00A564B4" w:rsidRDefault="00B24278" w:rsidP="00676096">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BDAC125" w14:textId="77777777" w:rsidR="00B24278" w:rsidRPr="00A564B4" w:rsidRDefault="00B24278" w:rsidP="00676096">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62305C5D" w14:textId="77777777" w:rsidR="00B24278" w:rsidRPr="00A564B4" w:rsidRDefault="00B24278" w:rsidP="00676096">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45744" w14:textId="77777777" w:rsidR="00B24278" w:rsidRPr="00A564B4" w:rsidRDefault="00B24278" w:rsidP="00676096">
            <w:pPr>
              <w:pStyle w:val="TAL"/>
              <w:rPr>
                <w:lang w:eastAsia="zh-CN"/>
              </w:rPr>
            </w:pPr>
            <w:r w:rsidRPr="00A564B4">
              <w:rPr>
                <w:lang w:eastAsia="zh-CN"/>
              </w:rPr>
              <w:t>Not required to be tested in Band 41 for Power Class 2 UE</w:t>
            </w:r>
          </w:p>
        </w:tc>
      </w:tr>
      <w:tr w:rsidR="00B24278" w:rsidRPr="00A564B4" w:rsidDel="00694F47" w14:paraId="15CC7B39" w14:textId="77777777" w:rsidTr="00676096">
        <w:trPr>
          <w:gridAfter w:val="1"/>
          <w:wAfter w:w="186" w:type="dxa"/>
          <w:cantSplit/>
          <w:trHeight w:val="80"/>
        </w:trPr>
        <w:tc>
          <w:tcPr>
            <w:tcW w:w="1048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CB3C13" w14:textId="503050F5" w:rsidR="00B24278" w:rsidRPr="00B24278" w:rsidDel="00694F47" w:rsidRDefault="00B24278" w:rsidP="00676096">
            <w:pPr>
              <w:pStyle w:val="TAL"/>
              <w:rPr>
                <w:rFonts w:hint="eastAsia"/>
                <w:b/>
                <w:lang w:eastAsia="ko-KR"/>
              </w:rPr>
            </w:pPr>
            <w:r>
              <w:rPr>
                <w:rFonts w:hint="eastAsia"/>
                <w:lang w:eastAsia="ko-KR"/>
              </w:rPr>
              <w:t xml:space="preserve"> </w:t>
            </w:r>
            <w:r w:rsidRPr="00B24278">
              <w:rPr>
                <w:b/>
                <w:color w:val="C00000"/>
                <w:sz w:val="20"/>
                <w:lang w:eastAsia="ko-KR"/>
              </w:rPr>
              <w:t>Many unchanged rows skipped</w:t>
            </w:r>
          </w:p>
        </w:tc>
      </w:tr>
      <w:tr w:rsidR="00B24278" w:rsidRPr="00A564B4" w14:paraId="16A29643" w14:textId="77777777" w:rsidTr="00B24278">
        <w:trPr>
          <w:gridAfter w:val="1"/>
          <w:wAfter w:w="186" w:type="dxa"/>
          <w:cantSplit/>
          <w:trHeight w:val="22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B910" w14:textId="77777777" w:rsidR="00B24278" w:rsidRPr="00A564B4" w:rsidRDefault="00B24278" w:rsidP="00676096">
            <w:pPr>
              <w:pStyle w:val="TAL"/>
              <w:rPr>
                <w:lang w:eastAsia="zh-CN"/>
              </w:rPr>
            </w:pPr>
            <w:r w:rsidRPr="00A564B4">
              <w:rPr>
                <w:lang w:eastAsia="zh-CN"/>
              </w:rPr>
              <w:t>8.5.1.1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27FC7195" w14:textId="77777777" w:rsidR="00B24278" w:rsidRPr="00A564B4" w:rsidRDefault="00B24278" w:rsidP="00676096">
            <w:pPr>
              <w:pStyle w:val="TAL"/>
              <w:rPr>
                <w:lang w:eastAsia="zh-CN"/>
              </w:rPr>
            </w:pPr>
            <w:r w:rsidRPr="00A564B4">
              <w:rPr>
                <w:lang w:eastAsia="zh-CN"/>
              </w:rPr>
              <w:t>FDD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1A9E21A5" w14:textId="77777777" w:rsidR="00B24278" w:rsidRPr="00A564B4" w:rsidRDefault="00B24278" w:rsidP="00676096">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F7D797A" w14:textId="77777777" w:rsidR="00B24278" w:rsidRPr="00A564B4" w:rsidRDefault="00B24278" w:rsidP="00676096">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4BAA228C" w14:textId="77777777" w:rsidR="00B24278" w:rsidRPr="00A564B4" w:rsidRDefault="00B24278" w:rsidP="00676096">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58FC3DE8"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DFE072"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B25639" w14:textId="77777777" w:rsidR="00B24278" w:rsidRPr="00A564B4" w:rsidRDefault="00B24278" w:rsidP="00676096">
            <w:pPr>
              <w:pStyle w:val="TAL"/>
              <w:rPr>
                <w:lang w:eastAsia="ko-KR"/>
              </w:rPr>
            </w:pPr>
          </w:p>
        </w:tc>
      </w:tr>
      <w:tr w:rsidR="00B24278" w:rsidRPr="00A564B4" w14:paraId="1DC591A9" w14:textId="77777777" w:rsidTr="00676096">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6B3BBD" w14:textId="77777777" w:rsidR="00B24278" w:rsidRPr="00A564B4" w:rsidRDefault="00B24278" w:rsidP="00676096">
            <w:pPr>
              <w:pStyle w:val="TAL"/>
              <w:rPr>
                <w:lang w:eastAsia="zh-CN"/>
              </w:rPr>
            </w:pPr>
            <w:r w:rsidRPr="00A564B4">
              <w:rPr>
                <w:lang w:eastAsia="zh-CN"/>
              </w:rPr>
              <w:t>8.5.1.2</w:t>
            </w:r>
          </w:p>
        </w:tc>
        <w:tc>
          <w:tcPr>
            <w:tcW w:w="1614" w:type="dxa"/>
            <w:gridSpan w:val="2"/>
            <w:tcBorders>
              <w:top w:val="nil"/>
              <w:left w:val="nil"/>
              <w:bottom w:val="single" w:sz="4" w:space="0" w:color="auto"/>
              <w:right w:val="single" w:sz="4" w:space="0" w:color="auto"/>
            </w:tcBorders>
            <w:shd w:val="clear" w:color="auto" w:fill="auto"/>
            <w:vAlign w:val="center"/>
          </w:tcPr>
          <w:p w14:paraId="0ADFB2BB" w14:textId="77777777" w:rsidR="00B24278" w:rsidRPr="00A564B4" w:rsidRDefault="00B24278" w:rsidP="00676096">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42D86728" w14:textId="77777777" w:rsidR="00B24278" w:rsidRPr="00A564B4" w:rsidRDefault="00B24278" w:rsidP="00676096">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02FA3E5B" w14:textId="77777777" w:rsidR="00B24278" w:rsidRPr="00A564B4" w:rsidRDefault="00B24278" w:rsidP="00676096">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536CDD9" w14:textId="77777777" w:rsidR="00B24278" w:rsidRPr="00A564B4" w:rsidRDefault="00B24278" w:rsidP="00676096">
            <w:pPr>
              <w:pStyle w:val="TAL"/>
              <w:rPr>
                <w:lang w:eastAsia="ko-KR"/>
              </w:rPr>
            </w:pPr>
          </w:p>
        </w:tc>
        <w:tc>
          <w:tcPr>
            <w:tcW w:w="1159" w:type="dxa"/>
            <w:gridSpan w:val="2"/>
            <w:tcBorders>
              <w:top w:val="nil"/>
              <w:left w:val="nil"/>
              <w:bottom w:val="single" w:sz="4" w:space="0" w:color="auto"/>
              <w:right w:val="single" w:sz="4" w:space="0" w:color="auto"/>
            </w:tcBorders>
          </w:tcPr>
          <w:p w14:paraId="3283DECB" w14:textId="77777777" w:rsidR="00B24278" w:rsidRPr="00A564B4" w:rsidRDefault="00B24278" w:rsidP="00676096">
            <w:pPr>
              <w:pStyle w:val="TAC"/>
              <w:jc w:val="left"/>
            </w:pPr>
          </w:p>
        </w:tc>
        <w:tc>
          <w:tcPr>
            <w:tcW w:w="1084" w:type="dxa"/>
            <w:gridSpan w:val="2"/>
            <w:tcBorders>
              <w:top w:val="nil"/>
              <w:left w:val="single" w:sz="4" w:space="0" w:color="auto"/>
              <w:bottom w:val="single" w:sz="4" w:space="0" w:color="auto"/>
              <w:right w:val="single" w:sz="4" w:space="0" w:color="auto"/>
            </w:tcBorders>
          </w:tcPr>
          <w:p w14:paraId="0806DDE1"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A7AA2D6" w14:textId="77777777" w:rsidR="00B24278" w:rsidRPr="00A564B4" w:rsidRDefault="00B24278" w:rsidP="00676096">
            <w:pPr>
              <w:pStyle w:val="TAL"/>
              <w:rPr>
                <w:lang w:eastAsia="ko-KR"/>
              </w:rPr>
            </w:pPr>
          </w:p>
        </w:tc>
      </w:tr>
      <w:tr w:rsidR="00B24278" w:rsidRPr="00A564B4" w14:paraId="6D29A0D7" w14:textId="77777777" w:rsidTr="00676096">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71B06D" w14:textId="77777777" w:rsidR="00B24278" w:rsidRPr="00A564B4" w:rsidRDefault="00B24278" w:rsidP="00676096">
            <w:pPr>
              <w:pStyle w:val="TAL"/>
              <w:rPr>
                <w:lang w:eastAsia="zh-CN"/>
              </w:rPr>
            </w:pPr>
            <w:r w:rsidRPr="00A564B4">
              <w:rPr>
                <w:lang w:eastAsia="zh-CN"/>
              </w:rPr>
              <w:t>8.5.1.2.1</w:t>
            </w:r>
          </w:p>
        </w:tc>
        <w:tc>
          <w:tcPr>
            <w:tcW w:w="1614" w:type="dxa"/>
            <w:gridSpan w:val="2"/>
            <w:tcBorders>
              <w:top w:val="nil"/>
              <w:left w:val="nil"/>
              <w:bottom w:val="single" w:sz="4" w:space="0" w:color="auto"/>
              <w:right w:val="single" w:sz="4" w:space="0" w:color="auto"/>
            </w:tcBorders>
            <w:shd w:val="clear" w:color="auto" w:fill="auto"/>
            <w:vAlign w:val="center"/>
          </w:tcPr>
          <w:p w14:paraId="078A09A3" w14:textId="77777777" w:rsidR="00B24278" w:rsidRPr="00A564B4" w:rsidRDefault="00B24278" w:rsidP="00676096">
            <w:pPr>
              <w:pStyle w:val="TAL"/>
              <w:rPr>
                <w:lang w:eastAsia="zh-CN"/>
              </w:rPr>
            </w:pPr>
            <w:r w:rsidRPr="00A564B4">
              <w:rPr>
                <w:lang w:eastAsia="zh-CN"/>
              </w:rPr>
              <w:t>FDD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55A062FE" w14:textId="77777777" w:rsidR="00B24278" w:rsidRPr="00A564B4" w:rsidRDefault="00B24278" w:rsidP="00676096">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05028DA2" w14:textId="77777777" w:rsidR="00B24278" w:rsidRPr="00A564B4" w:rsidRDefault="00B24278" w:rsidP="00676096">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4E002DC8" w14:textId="77777777" w:rsidR="00B24278" w:rsidRPr="00A564B4" w:rsidRDefault="00B24278" w:rsidP="00676096">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77E938C1"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3341EB"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E74AD4F" w14:textId="77777777" w:rsidR="00B24278" w:rsidRPr="00A564B4" w:rsidRDefault="00B24278" w:rsidP="00676096">
            <w:pPr>
              <w:pStyle w:val="TAL"/>
              <w:rPr>
                <w:lang w:eastAsia="ko-KR"/>
              </w:rPr>
            </w:pPr>
          </w:p>
        </w:tc>
      </w:tr>
      <w:tr w:rsidR="00B24278" w:rsidRPr="00A564B4" w14:paraId="0E1444A4"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0C3C95" w14:textId="77777777" w:rsidR="00B24278" w:rsidRPr="00A564B4" w:rsidRDefault="00B24278" w:rsidP="00676096">
            <w:pPr>
              <w:pStyle w:val="TAL"/>
              <w:rPr>
                <w:lang w:eastAsia="zh-CN"/>
              </w:rPr>
            </w:pPr>
            <w:r w:rsidRPr="00A564B4">
              <w:rPr>
                <w:lang w:eastAsia="zh-CN"/>
              </w:rPr>
              <w:t>8.5.1.2.1_1</w:t>
            </w:r>
          </w:p>
        </w:tc>
        <w:tc>
          <w:tcPr>
            <w:tcW w:w="1614" w:type="dxa"/>
            <w:gridSpan w:val="2"/>
            <w:tcBorders>
              <w:top w:val="nil"/>
              <w:left w:val="nil"/>
              <w:bottom w:val="single" w:sz="4" w:space="0" w:color="auto"/>
              <w:right w:val="single" w:sz="4" w:space="0" w:color="auto"/>
            </w:tcBorders>
            <w:shd w:val="clear" w:color="auto" w:fill="auto"/>
            <w:vAlign w:val="center"/>
          </w:tcPr>
          <w:p w14:paraId="7D7D104B" w14:textId="77777777" w:rsidR="00B24278" w:rsidRPr="00A564B4" w:rsidRDefault="00B24278" w:rsidP="00676096">
            <w:pPr>
              <w:pStyle w:val="TAL"/>
              <w:rPr>
                <w:lang w:eastAsia="zh-CN"/>
              </w:rPr>
            </w:pPr>
            <w:r w:rsidRPr="00A564B4">
              <w:rPr>
                <w:lang w:eastAsia="zh-CN"/>
              </w:rPr>
              <w:t>FDD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1E70A4D"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7830BF4" w14:textId="77777777" w:rsidR="00B24278" w:rsidRPr="00A564B4" w:rsidRDefault="00B24278" w:rsidP="00676096">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596E83A1" w14:textId="77777777" w:rsidR="00B24278" w:rsidRPr="00A564B4" w:rsidRDefault="00B24278" w:rsidP="00676096">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FBC9838"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28894B"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27B9EC" w14:textId="77777777" w:rsidR="00B24278" w:rsidRPr="00A564B4" w:rsidRDefault="00B24278" w:rsidP="00676096">
            <w:pPr>
              <w:pStyle w:val="TAL"/>
              <w:rPr>
                <w:lang w:eastAsia="ko-KR"/>
              </w:rPr>
            </w:pPr>
          </w:p>
        </w:tc>
      </w:tr>
      <w:tr w:rsidR="00B24278" w:rsidRPr="00A564B4" w14:paraId="37A850F3" w14:textId="77777777" w:rsidTr="00676096">
        <w:trPr>
          <w:gridAfter w:val="1"/>
          <w:wAfter w:w="186" w:type="dxa"/>
          <w:cantSplit/>
          <w:trHeight w:val="19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A9A0582" w14:textId="77777777" w:rsidR="00B24278" w:rsidRPr="00A564B4" w:rsidRDefault="00B24278" w:rsidP="00676096">
            <w:pPr>
              <w:pStyle w:val="TAL"/>
              <w:rPr>
                <w:lang w:eastAsia="zh-CN"/>
              </w:rPr>
            </w:pPr>
            <w:r w:rsidRPr="00A564B4">
              <w:rPr>
                <w:lang w:eastAsia="zh-CN"/>
              </w:rPr>
              <w:t>8.5.1.2.2</w:t>
            </w:r>
          </w:p>
        </w:tc>
        <w:tc>
          <w:tcPr>
            <w:tcW w:w="1614" w:type="dxa"/>
            <w:gridSpan w:val="2"/>
            <w:tcBorders>
              <w:top w:val="nil"/>
              <w:left w:val="nil"/>
              <w:bottom w:val="single" w:sz="4" w:space="0" w:color="auto"/>
              <w:right w:val="single" w:sz="4" w:space="0" w:color="auto"/>
            </w:tcBorders>
            <w:shd w:val="clear" w:color="auto" w:fill="auto"/>
            <w:vAlign w:val="center"/>
          </w:tcPr>
          <w:p w14:paraId="41D217B8" w14:textId="77777777" w:rsidR="00B24278" w:rsidRPr="00A564B4" w:rsidRDefault="00B24278" w:rsidP="00676096">
            <w:pPr>
              <w:pStyle w:val="TAL"/>
              <w:rPr>
                <w:lang w:eastAsia="zh-CN"/>
              </w:rPr>
            </w:pPr>
            <w:r w:rsidRPr="00A564B4">
              <w:rPr>
                <w:lang w:eastAsia="zh-CN"/>
              </w:rPr>
              <w:t>FDD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33E4B494" w14:textId="77777777" w:rsidR="00B24278" w:rsidRPr="00A564B4" w:rsidRDefault="00B24278" w:rsidP="00676096">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7F05739" w14:textId="77777777" w:rsidR="00B24278" w:rsidRPr="00A564B4" w:rsidRDefault="00B24278" w:rsidP="00676096">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A4F0E29" w14:textId="77777777" w:rsidR="00B24278" w:rsidRPr="00A564B4" w:rsidRDefault="00B24278" w:rsidP="00676096">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15DEF651"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59C367A"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E2B0DF" w14:textId="77777777" w:rsidR="00B24278" w:rsidRPr="00A564B4" w:rsidRDefault="00B24278" w:rsidP="00676096">
            <w:pPr>
              <w:pStyle w:val="TAL"/>
              <w:rPr>
                <w:lang w:eastAsia="ko-KR"/>
              </w:rPr>
            </w:pPr>
          </w:p>
        </w:tc>
      </w:tr>
      <w:tr w:rsidR="00B24278" w:rsidRPr="00A564B4" w14:paraId="2D9827E7" w14:textId="77777777" w:rsidTr="00676096">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F365085" w14:textId="77777777" w:rsidR="00B24278" w:rsidRPr="00A564B4" w:rsidRDefault="00B24278" w:rsidP="00676096">
            <w:pPr>
              <w:pStyle w:val="TAL"/>
              <w:rPr>
                <w:lang w:eastAsia="zh-CN"/>
              </w:rPr>
            </w:pPr>
            <w:r w:rsidRPr="00A564B4">
              <w:rPr>
                <w:lang w:eastAsia="zh-CN"/>
              </w:rPr>
              <w:lastRenderedPageBreak/>
              <w:t>8.5.1.2.2_1</w:t>
            </w:r>
          </w:p>
        </w:tc>
        <w:tc>
          <w:tcPr>
            <w:tcW w:w="1614" w:type="dxa"/>
            <w:gridSpan w:val="2"/>
            <w:tcBorders>
              <w:top w:val="nil"/>
              <w:left w:val="nil"/>
              <w:bottom w:val="single" w:sz="4" w:space="0" w:color="auto"/>
              <w:right w:val="single" w:sz="4" w:space="0" w:color="auto"/>
            </w:tcBorders>
            <w:shd w:val="clear" w:color="auto" w:fill="auto"/>
            <w:vAlign w:val="center"/>
          </w:tcPr>
          <w:p w14:paraId="71BBDAC6" w14:textId="77777777" w:rsidR="00B24278" w:rsidRPr="00A564B4" w:rsidRDefault="00B24278" w:rsidP="00676096">
            <w:pPr>
              <w:pStyle w:val="TAL"/>
              <w:rPr>
                <w:lang w:eastAsia="zh-CN"/>
              </w:rPr>
            </w:pPr>
            <w:r w:rsidRPr="00A564B4">
              <w:rPr>
                <w:lang w:eastAsia="zh-CN"/>
              </w:rPr>
              <w:t>FDD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EC4E3AD"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25F4687" w14:textId="77777777" w:rsidR="00B24278" w:rsidRPr="00A564B4" w:rsidRDefault="00B24278" w:rsidP="00676096">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4C218B59" w14:textId="77777777" w:rsidR="00B24278" w:rsidRPr="00A564B4" w:rsidRDefault="00B24278" w:rsidP="00676096">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DEBBB29"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77E7F8"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AC0ED" w14:textId="77777777" w:rsidR="00B24278" w:rsidRPr="00A564B4" w:rsidRDefault="00B24278" w:rsidP="00676096">
            <w:pPr>
              <w:pStyle w:val="TAL"/>
              <w:rPr>
                <w:lang w:eastAsia="ko-KR"/>
              </w:rPr>
            </w:pPr>
          </w:p>
        </w:tc>
      </w:tr>
      <w:tr w:rsidR="00B24278" w:rsidRPr="00A564B4" w14:paraId="11AF8E0B" w14:textId="77777777" w:rsidTr="00676096">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3FA0A9" w14:textId="77777777" w:rsidR="00B24278" w:rsidRPr="00A564B4" w:rsidRDefault="00B24278" w:rsidP="00676096">
            <w:pPr>
              <w:pStyle w:val="TAL"/>
              <w:rPr>
                <w:lang w:eastAsia="zh-CN"/>
              </w:rPr>
            </w:pPr>
            <w:r w:rsidRPr="00A564B4">
              <w:rPr>
                <w:rFonts w:cs="Arial"/>
              </w:rPr>
              <w:t>8.5.1.2.3_C.1</w:t>
            </w:r>
          </w:p>
        </w:tc>
        <w:tc>
          <w:tcPr>
            <w:tcW w:w="1614" w:type="dxa"/>
            <w:gridSpan w:val="2"/>
            <w:tcBorders>
              <w:top w:val="nil"/>
              <w:left w:val="nil"/>
              <w:bottom w:val="single" w:sz="4" w:space="0" w:color="auto"/>
              <w:right w:val="single" w:sz="4" w:space="0" w:color="auto"/>
            </w:tcBorders>
            <w:shd w:val="clear" w:color="auto" w:fill="auto"/>
            <w:vAlign w:val="center"/>
          </w:tcPr>
          <w:p w14:paraId="410341C5" w14:textId="77777777" w:rsidR="00B24278" w:rsidRPr="00A564B4" w:rsidRDefault="00B24278" w:rsidP="00676096">
            <w:pPr>
              <w:pStyle w:val="TAL"/>
              <w:rPr>
                <w:lang w:eastAsia="zh-CN"/>
              </w:rPr>
            </w:pPr>
            <w:r w:rsidRPr="00A564B4">
              <w:rPr>
                <w:rFonts w:cs="Arial"/>
              </w:rPr>
              <w:t xml:space="preserve">FDD PHICH Transmit Diversity 2x2 for </w:t>
            </w:r>
            <w:proofErr w:type="spellStart"/>
            <w:r w:rsidRPr="00A564B4">
              <w:rPr>
                <w:rFonts w:cs="Arial"/>
              </w:rPr>
              <w:t>eICIC</w:t>
            </w:r>
            <w:proofErr w:type="spellEnd"/>
            <w:r w:rsidRPr="00A564B4">
              <w:rPr>
                <w:rFonts w:cs="Arial"/>
              </w:rPr>
              <w:t xml:space="preserve">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4FEFC42"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52033B6" w14:textId="77777777" w:rsidR="00B24278" w:rsidRPr="00A564B4" w:rsidRDefault="00B24278" w:rsidP="00676096">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F6CAEC0" w14:textId="77777777" w:rsidR="00B24278" w:rsidRPr="00A564B4" w:rsidRDefault="00B24278" w:rsidP="00676096">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tcPr>
          <w:p w14:paraId="7778C939"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CC88DD"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4AB7B8D" w14:textId="77777777" w:rsidR="00B24278" w:rsidRPr="00A564B4" w:rsidRDefault="00B24278" w:rsidP="00676096">
            <w:pPr>
              <w:pStyle w:val="TAL"/>
              <w:rPr>
                <w:lang w:eastAsia="ko-KR"/>
              </w:rPr>
            </w:pPr>
          </w:p>
        </w:tc>
      </w:tr>
      <w:tr w:rsidR="00B24278" w:rsidRPr="00A564B4" w14:paraId="6648C61C"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6E8E9DB" w14:textId="77777777" w:rsidR="00B24278" w:rsidRPr="00A564B4" w:rsidRDefault="00B24278" w:rsidP="00676096">
            <w:pPr>
              <w:pStyle w:val="TAL"/>
              <w:rPr>
                <w:lang w:eastAsia="zh-CN"/>
              </w:rPr>
            </w:pPr>
            <w:r w:rsidRPr="00A564B4">
              <w:rPr>
                <w:lang w:eastAsia="zh-CN"/>
              </w:rPr>
              <w:t>8.5.1.2.3_E.1</w:t>
            </w:r>
          </w:p>
        </w:tc>
        <w:tc>
          <w:tcPr>
            <w:tcW w:w="1614" w:type="dxa"/>
            <w:gridSpan w:val="2"/>
            <w:tcBorders>
              <w:top w:val="nil"/>
              <w:left w:val="nil"/>
              <w:bottom w:val="single" w:sz="4" w:space="0" w:color="auto"/>
              <w:right w:val="single" w:sz="4" w:space="0" w:color="auto"/>
            </w:tcBorders>
            <w:shd w:val="clear" w:color="auto" w:fill="auto"/>
            <w:vAlign w:val="center"/>
          </w:tcPr>
          <w:p w14:paraId="00603055" w14:textId="77777777" w:rsidR="00B24278" w:rsidRPr="00A564B4" w:rsidRDefault="00B24278" w:rsidP="00676096">
            <w:pPr>
              <w:pStyle w:val="TAL"/>
              <w:rPr>
                <w:lang w:eastAsia="zh-CN"/>
              </w:rPr>
            </w:pPr>
            <w:r w:rsidRPr="00A564B4">
              <w:rPr>
                <w:lang w:eastAsia="zh-CN"/>
              </w:rPr>
              <w:t xml:space="preserve">FDD PHICH Transmit Diversity 2x2 for </w:t>
            </w:r>
            <w:proofErr w:type="spellStart"/>
            <w:r w:rsidRPr="00A564B4">
              <w:rPr>
                <w:lang w:eastAsia="zh-CN"/>
              </w:rPr>
              <w:t>feICIC</w:t>
            </w:r>
            <w:proofErr w:type="spellEnd"/>
            <w:r w:rsidRPr="00A564B4">
              <w:rPr>
                <w:lang w:eastAsia="zh-CN"/>
              </w:rPr>
              <w:t xml:space="preserve"> (non-MBSFN ABS)</w:t>
            </w:r>
          </w:p>
        </w:tc>
        <w:tc>
          <w:tcPr>
            <w:tcW w:w="978" w:type="dxa"/>
            <w:gridSpan w:val="3"/>
            <w:tcBorders>
              <w:top w:val="nil"/>
              <w:left w:val="nil"/>
              <w:bottom w:val="single" w:sz="4" w:space="0" w:color="auto"/>
              <w:right w:val="single" w:sz="4" w:space="0" w:color="auto"/>
            </w:tcBorders>
            <w:shd w:val="clear" w:color="auto" w:fill="auto"/>
            <w:vAlign w:val="center"/>
          </w:tcPr>
          <w:p w14:paraId="052AE215"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92FF1C2" w14:textId="77777777" w:rsidR="00B24278" w:rsidRPr="00A564B4" w:rsidRDefault="00B24278" w:rsidP="00676096">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1F5A752F" w14:textId="77777777" w:rsidR="00B24278" w:rsidRPr="00A564B4" w:rsidRDefault="00B24278" w:rsidP="0067609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6C4E4744"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210E894"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DB72665" w14:textId="77777777" w:rsidR="00B24278" w:rsidRPr="00A564B4" w:rsidRDefault="00B24278" w:rsidP="00676096">
            <w:pPr>
              <w:pStyle w:val="TAL"/>
              <w:rPr>
                <w:lang w:eastAsia="ko-KR"/>
              </w:rPr>
            </w:pPr>
          </w:p>
        </w:tc>
      </w:tr>
      <w:tr w:rsidR="00B24278" w:rsidRPr="00A564B4" w14:paraId="7619D908"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E4FCB6" w14:textId="77777777" w:rsidR="00B24278" w:rsidRPr="00A564B4" w:rsidRDefault="00B24278" w:rsidP="00676096">
            <w:pPr>
              <w:pStyle w:val="TAL"/>
              <w:rPr>
                <w:lang w:eastAsia="zh-CN"/>
              </w:rPr>
            </w:pPr>
            <w:r w:rsidRPr="00A564B4">
              <w:rPr>
                <w:szCs w:val="16"/>
              </w:rPr>
              <w:t xml:space="preserve">8.5.1.2.5 </w:t>
            </w:r>
          </w:p>
        </w:tc>
        <w:tc>
          <w:tcPr>
            <w:tcW w:w="1614" w:type="dxa"/>
            <w:gridSpan w:val="2"/>
            <w:tcBorders>
              <w:top w:val="nil"/>
              <w:left w:val="nil"/>
              <w:bottom w:val="single" w:sz="4" w:space="0" w:color="auto"/>
              <w:right w:val="single" w:sz="4" w:space="0" w:color="auto"/>
            </w:tcBorders>
            <w:shd w:val="clear" w:color="auto" w:fill="auto"/>
            <w:vAlign w:val="center"/>
          </w:tcPr>
          <w:p w14:paraId="3BBF921B" w14:textId="77777777" w:rsidR="00B24278" w:rsidRPr="00A564B4" w:rsidRDefault="00B24278" w:rsidP="00676096">
            <w:pPr>
              <w:pStyle w:val="TAL"/>
              <w:rPr>
                <w:lang w:eastAsia="zh-CN"/>
              </w:rPr>
            </w:pPr>
            <w:r w:rsidRPr="00A564B4">
              <w:t>FDD Enhanced Downlink Control Channel Performance Requirement Type A for PHICH- 2 Tx Antenna Ports under Asynchronous Network</w:t>
            </w:r>
          </w:p>
        </w:tc>
        <w:tc>
          <w:tcPr>
            <w:tcW w:w="978" w:type="dxa"/>
            <w:gridSpan w:val="3"/>
            <w:tcBorders>
              <w:top w:val="nil"/>
              <w:left w:val="nil"/>
              <w:bottom w:val="single" w:sz="4" w:space="0" w:color="auto"/>
              <w:right w:val="single" w:sz="4" w:space="0" w:color="auto"/>
            </w:tcBorders>
            <w:shd w:val="clear" w:color="auto" w:fill="auto"/>
            <w:vAlign w:val="center"/>
          </w:tcPr>
          <w:p w14:paraId="3F54F44B"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92CBCF6" w14:textId="77777777" w:rsidR="00B24278" w:rsidRPr="00A564B4" w:rsidRDefault="00B24278" w:rsidP="00676096">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0459E96F" w14:textId="77777777" w:rsidR="00B24278" w:rsidRPr="00A564B4" w:rsidRDefault="00B24278" w:rsidP="00676096">
            <w:pPr>
              <w:pStyle w:val="TAL"/>
              <w:rPr>
                <w:lang w:eastAsia="zh-CN"/>
              </w:rPr>
            </w:pPr>
            <w:r w:rsidRPr="00A564B4">
              <w:rPr>
                <w:rFonts w:cs="Segoe UI"/>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85D066B"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73CBE819"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093EDE2" w14:textId="77777777" w:rsidR="00B24278" w:rsidRPr="00A564B4" w:rsidRDefault="00B24278" w:rsidP="00676096">
            <w:pPr>
              <w:pStyle w:val="TAL"/>
              <w:rPr>
                <w:lang w:eastAsia="ko-KR"/>
              </w:rPr>
            </w:pPr>
          </w:p>
        </w:tc>
      </w:tr>
      <w:tr w:rsidR="00B24278" w:rsidRPr="00A564B4" w14:paraId="7750C94D"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A7F154" w14:textId="77777777" w:rsidR="00B24278" w:rsidRPr="00A564B4" w:rsidRDefault="00B24278" w:rsidP="00676096">
            <w:pPr>
              <w:pStyle w:val="TAL"/>
              <w:rPr>
                <w:lang w:eastAsia="zh-CN"/>
              </w:rPr>
            </w:pPr>
            <w:r w:rsidRPr="00A564B4">
              <w:rPr>
                <w:szCs w:val="16"/>
              </w:rPr>
              <w:t xml:space="preserve">8.5.1.2.6 </w:t>
            </w:r>
          </w:p>
        </w:tc>
        <w:tc>
          <w:tcPr>
            <w:tcW w:w="1614" w:type="dxa"/>
            <w:gridSpan w:val="2"/>
            <w:tcBorders>
              <w:top w:val="nil"/>
              <w:left w:val="nil"/>
              <w:bottom w:val="single" w:sz="4" w:space="0" w:color="auto"/>
              <w:right w:val="single" w:sz="4" w:space="0" w:color="auto"/>
            </w:tcBorders>
            <w:shd w:val="clear" w:color="auto" w:fill="auto"/>
            <w:vAlign w:val="center"/>
          </w:tcPr>
          <w:p w14:paraId="3DE2133C" w14:textId="77777777" w:rsidR="00B24278" w:rsidRPr="00A564B4" w:rsidRDefault="00B24278" w:rsidP="00676096">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2508B7F8"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A867065" w14:textId="77777777" w:rsidR="00B24278" w:rsidRPr="00A564B4" w:rsidRDefault="00B24278" w:rsidP="00676096">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7292C195" w14:textId="77777777" w:rsidR="00B24278" w:rsidRPr="00A564B4" w:rsidRDefault="00B24278" w:rsidP="00676096">
            <w:pPr>
              <w:pStyle w:val="TAL"/>
              <w:rPr>
                <w:lang w:eastAsia="zh-CN"/>
              </w:rPr>
            </w:pPr>
            <w:r w:rsidRPr="00A564B4">
              <w:rPr>
                <w:rFonts w:cs="Segoe UI"/>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3196ABE"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120A703"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B3C31B" w14:textId="77777777" w:rsidR="00B24278" w:rsidRPr="00A564B4" w:rsidRDefault="00B24278" w:rsidP="00676096">
            <w:pPr>
              <w:pStyle w:val="TAL"/>
              <w:rPr>
                <w:lang w:eastAsia="ko-KR"/>
              </w:rPr>
            </w:pPr>
          </w:p>
        </w:tc>
      </w:tr>
      <w:tr w:rsidR="00B24278" w:rsidRPr="00A564B4" w14:paraId="1A558F80"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478EA6" w14:textId="77777777" w:rsidR="00B24278" w:rsidRPr="00A564B4" w:rsidRDefault="00B24278" w:rsidP="00676096">
            <w:pPr>
              <w:pStyle w:val="TAL"/>
              <w:rPr>
                <w:lang w:eastAsia="zh-CN"/>
              </w:rPr>
            </w:pPr>
            <w:r w:rsidRPr="00A564B4">
              <w:rPr>
                <w:szCs w:val="16"/>
              </w:rPr>
              <w:lastRenderedPageBreak/>
              <w:t xml:space="preserve">8.5.1.2.7 </w:t>
            </w:r>
          </w:p>
        </w:tc>
        <w:tc>
          <w:tcPr>
            <w:tcW w:w="1614" w:type="dxa"/>
            <w:gridSpan w:val="2"/>
            <w:tcBorders>
              <w:top w:val="nil"/>
              <w:left w:val="nil"/>
              <w:bottom w:val="single" w:sz="4" w:space="0" w:color="auto"/>
              <w:right w:val="single" w:sz="4" w:space="0" w:color="auto"/>
            </w:tcBorders>
            <w:shd w:val="clear" w:color="auto" w:fill="auto"/>
            <w:vAlign w:val="center"/>
          </w:tcPr>
          <w:p w14:paraId="613863EC" w14:textId="77777777" w:rsidR="00B24278" w:rsidRPr="00A564B4" w:rsidRDefault="00B24278" w:rsidP="00676096">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B5E4B0C"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B71DDED" w14:textId="77777777" w:rsidR="00B24278" w:rsidRPr="00A564B4" w:rsidRDefault="00B24278" w:rsidP="00676096">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5A5BD3BE" w14:textId="77777777" w:rsidR="00B24278" w:rsidRPr="00A564B4" w:rsidRDefault="00B24278" w:rsidP="00676096">
            <w:pPr>
              <w:pStyle w:val="TAL"/>
              <w:rPr>
                <w:lang w:eastAsia="zh-CN"/>
              </w:rPr>
            </w:pPr>
            <w:r w:rsidRPr="00A564B4">
              <w:rPr>
                <w:rFonts w:cs="Segoe UI"/>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FD7099A"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79809CC"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BCC16F" w14:textId="77777777" w:rsidR="00B24278" w:rsidRPr="00A564B4" w:rsidRDefault="00B24278" w:rsidP="00676096">
            <w:pPr>
              <w:pStyle w:val="TAL"/>
              <w:rPr>
                <w:lang w:eastAsia="ko-KR"/>
              </w:rPr>
            </w:pPr>
          </w:p>
        </w:tc>
      </w:tr>
      <w:tr w:rsidR="00B24278" w:rsidRPr="00A564B4" w14:paraId="196704DC"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F6EE29C" w14:textId="77777777" w:rsidR="00B24278" w:rsidRPr="00A564B4" w:rsidRDefault="00B24278" w:rsidP="00676096">
            <w:pPr>
              <w:pStyle w:val="TAL"/>
              <w:rPr>
                <w:lang w:eastAsia="zh-CN"/>
              </w:rPr>
            </w:pPr>
            <w:r w:rsidRPr="00A564B4">
              <w:rPr>
                <w:szCs w:val="16"/>
              </w:rPr>
              <w:t xml:space="preserve">8.5.1.2.8 </w:t>
            </w:r>
          </w:p>
        </w:tc>
        <w:tc>
          <w:tcPr>
            <w:tcW w:w="1614" w:type="dxa"/>
            <w:gridSpan w:val="2"/>
            <w:tcBorders>
              <w:top w:val="nil"/>
              <w:left w:val="nil"/>
              <w:bottom w:val="single" w:sz="4" w:space="0" w:color="auto"/>
              <w:right w:val="single" w:sz="4" w:space="0" w:color="auto"/>
            </w:tcBorders>
            <w:shd w:val="clear" w:color="auto" w:fill="auto"/>
            <w:vAlign w:val="center"/>
          </w:tcPr>
          <w:p w14:paraId="3BF874F5" w14:textId="77777777" w:rsidR="00B24278" w:rsidRPr="00A564B4" w:rsidRDefault="00B24278" w:rsidP="00676096">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5AB9F43"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409B962" w14:textId="77777777" w:rsidR="00B24278" w:rsidRPr="00A564B4" w:rsidRDefault="00B24278" w:rsidP="00676096">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6419E1F4" w14:textId="77777777" w:rsidR="00B24278" w:rsidRPr="00A564B4" w:rsidRDefault="00B24278" w:rsidP="00676096">
            <w:pPr>
              <w:pStyle w:val="TAL"/>
              <w:rPr>
                <w:lang w:eastAsia="zh-CN"/>
              </w:rPr>
            </w:pPr>
            <w:r w:rsidRPr="00A564B4">
              <w:rPr>
                <w:rFonts w:cs="Segoe UI"/>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4FFE496C"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95390C5"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E5BBEB" w14:textId="77777777" w:rsidR="00B24278" w:rsidRPr="00A564B4" w:rsidRDefault="00B24278" w:rsidP="00676096">
            <w:pPr>
              <w:pStyle w:val="TAL"/>
              <w:rPr>
                <w:lang w:eastAsia="ko-KR"/>
              </w:rPr>
            </w:pPr>
          </w:p>
        </w:tc>
      </w:tr>
      <w:tr w:rsidR="00B24278" w:rsidRPr="00A564B4" w14:paraId="1D970485"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322146" w14:textId="77777777" w:rsidR="00B24278" w:rsidRPr="00A564B4" w:rsidRDefault="00B24278" w:rsidP="00676096">
            <w:pPr>
              <w:pStyle w:val="TAL"/>
              <w:rPr>
                <w:lang w:eastAsia="zh-CN"/>
              </w:rPr>
            </w:pPr>
            <w:r w:rsidRPr="00A564B4">
              <w:rPr>
                <w:lang w:eastAsia="zh-CN"/>
              </w:rPr>
              <w:t>8.5.2.1</w:t>
            </w:r>
          </w:p>
        </w:tc>
        <w:tc>
          <w:tcPr>
            <w:tcW w:w="1614" w:type="dxa"/>
            <w:gridSpan w:val="2"/>
            <w:tcBorders>
              <w:top w:val="nil"/>
              <w:left w:val="nil"/>
              <w:bottom w:val="single" w:sz="4" w:space="0" w:color="auto"/>
              <w:right w:val="single" w:sz="4" w:space="0" w:color="auto"/>
            </w:tcBorders>
            <w:shd w:val="clear" w:color="auto" w:fill="auto"/>
            <w:vAlign w:val="center"/>
          </w:tcPr>
          <w:p w14:paraId="3E333A7E" w14:textId="77777777" w:rsidR="00B24278" w:rsidRPr="00A564B4" w:rsidRDefault="00B24278" w:rsidP="00676096">
            <w:pPr>
              <w:pStyle w:val="TAL"/>
              <w:rPr>
                <w:lang w:eastAsia="zh-CN"/>
              </w:rPr>
            </w:pPr>
            <w:r w:rsidRPr="00A564B4">
              <w:rPr>
                <w:lang w:eastAsia="zh-CN"/>
              </w:rPr>
              <w:t>TDD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4E57D93A" w14:textId="77777777" w:rsidR="00B24278" w:rsidRPr="00A564B4" w:rsidRDefault="00B24278" w:rsidP="00676096">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B355DAA" w14:textId="77777777" w:rsidR="00B24278" w:rsidRPr="00A564B4" w:rsidRDefault="00B24278" w:rsidP="00676096">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9570332" w14:textId="77777777" w:rsidR="00B24278" w:rsidRPr="00A564B4" w:rsidRDefault="00B24278" w:rsidP="00676096">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4A227718"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73FBD12"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451DDA" w14:textId="77777777" w:rsidR="00B24278" w:rsidRPr="00A564B4" w:rsidRDefault="00B24278" w:rsidP="00676096">
            <w:pPr>
              <w:pStyle w:val="TAL"/>
              <w:rPr>
                <w:lang w:eastAsia="ko-KR"/>
              </w:rPr>
            </w:pPr>
          </w:p>
        </w:tc>
      </w:tr>
      <w:tr w:rsidR="00B24278" w:rsidRPr="00A564B4" w14:paraId="294E16B2" w14:textId="77777777" w:rsidTr="00676096">
        <w:trPr>
          <w:gridAfter w:val="1"/>
          <w:wAfter w:w="186" w:type="dxa"/>
          <w:cantSplit/>
          <w:trHeight w:val="8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95315E" w14:textId="77777777" w:rsidR="00B24278" w:rsidRPr="00A564B4" w:rsidRDefault="00B24278" w:rsidP="00676096">
            <w:pPr>
              <w:pStyle w:val="TAL"/>
              <w:rPr>
                <w:lang w:eastAsia="zh-CN"/>
              </w:rPr>
            </w:pPr>
            <w:r w:rsidRPr="00A564B4">
              <w:rPr>
                <w:lang w:eastAsia="zh-CN"/>
              </w:rPr>
              <w:t>8.5.2.2</w:t>
            </w:r>
          </w:p>
        </w:tc>
        <w:tc>
          <w:tcPr>
            <w:tcW w:w="1614" w:type="dxa"/>
            <w:gridSpan w:val="2"/>
            <w:tcBorders>
              <w:top w:val="nil"/>
              <w:left w:val="nil"/>
              <w:bottom w:val="single" w:sz="4" w:space="0" w:color="auto"/>
              <w:right w:val="single" w:sz="4" w:space="0" w:color="auto"/>
            </w:tcBorders>
            <w:shd w:val="clear" w:color="auto" w:fill="auto"/>
            <w:vAlign w:val="center"/>
          </w:tcPr>
          <w:p w14:paraId="0793AED4" w14:textId="77777777" w:rsidR="00B24278" w:rsidRPr="00A564B4" w:rsidRDefault="00B24278" w:rsidP="00676096">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47A6C006" w14:textId="77777777" w:rsidR="00B24278" w:rsidRPr="00A564B4" w:rsidRDefault="00B24278" w:rsidP="00676096">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63218B2E" w14:textId="77777777" w:rsidR="00B24278" w:rsidRPr="00A564B4" w:rsidRDefault="00B24278" w:rsidP="00676096">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18E55E39" w14:textId="77777777" w:rsidR="00B24278" w:rsidRPr="00A564B4" w:rsidRDefault="00B24278" w:rsidP="00676096">
            <w:pPr>
              <w:pStyle w:val="TAL"/>
              <w:rPr>
                <w:lang w:eastAsia="ko-KR"/>
              </w:rPr>
            </w:pPr>
          </w:p>
        </w:tc>
        <w:tc>
          <w:tcPr>
            <w:tcW w:w="1159" w:type="dxa"/>
            <w:gridSpan w:val="2"/>
            <w:tcBorders>
              <w:top w:val="nil"/>
              <w:left w:val="nil"/>
              <w:bottom w:val="single" w:sz="4" w:space="0" w:color="auto"/>
              <w:right w:val="single" w:sz="4" w:space="0" w:color="auto"/>
            </w:tcBorders>
          </w:tcPr>
          <w:p w14:paraId="325C6382" w14:textId="77777777" w:rsidR="00B24278" w:rsidRPr="00A564B4" w:rsidRDefault="00B24278" w:rsidP="00676096">
            <w:pPr>
              <w:pStyle w:val="TAC"/>
              <w:jc w:val="left"/>
            </w:pPr>
          </w:p>
        </w:tc>
        <w:tc>
          <w:tcPr>
            <w:tcW w:w="1084" w:type="dxa"/>
            <w:gridSpan w:val="2"/>
            <w:tcBorders>
              <w:top w:val="nil"/>
              <w:left w:val="single" w:sz="4" w:space="0" w:color="auto"/>
              <w:bottom w:val="single" w:sz="4" w:space="0" w:color="auto"/>
              <w:right w:val="single" w:sz="4" w:space="0" w:color="auto"/>
            </w:tcBorders>
          </w:tcPr>
          <w:p w14:paraId="1D6251EA"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ED2FC2" w14:textId="77777777" w:rsidR="00B24278" w:rsidRPr="00A564B4" w:rsidRDefault="00B24278" w:rsidP="00676096">
            <w:pPr>
              <w:pStyle w:val="TAL"/>
              <w:rPr>
                <w:lang w:eastAsia="ko-KR"/>
              </w:rPr>
            </w:pPr>
          </w:p>
        </w:tc>
      </w:tr>
      <w:tr w:rsidR="00B24278" w:rsidRPr="00A564B4" w14:paraId="6180EC09" w14:textId="77777777" w:rsidTr="00676096">
        <w:trPr>
          <w:gridAfter w:val="1"/>
          <w:wAfter w:w="186" w:type="dxa"/>
          <w:cantSplit/>
          <w:trHeight w:val="2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C96FC0" w14:textId="77777777" w:rsidR="00B24278" w:rsidRPr="00A564B4" w:rsidRDefault="00B24278" w:rsidP="00676096">
            <w:pPr>
              <w:pStyle w:val="TAL"/>
              <w:rPr>
                <w:lang w:eastAsia="zh-CN"/>
              </w:rPr>
            </w:pPr>
            <w:r w:rsidRPr="00A564B4">
              <w:rPr>
                <w:lang w:eastAsia="zh-CN"/>
              </w:rPr>
              <w:t>8.5.2.2.1</w:t>
            </w:r>
          </w:p>
        </w:tc>
        <w:tc>
          <w:tcPr>
            <w:tcW w:w="1614" w:type="dxa"/>
            <w:gridSpan w:val="2"/>
            <w:tcBorders>
              <w:top w:val="nil"/>
              <w:left w:val="nil"/>
              <w:bottom w:val="single" w:sz="4" w:space="0" w:color="auto"/>
              <w:right w:val="single" w:sz="4" w:space="0" w:color="auto"/>
            </w:tcBorders>
            <w:shd w:val="clear" w:color="auto" w:fill="auto"/>
            <w:vAlign w:val="center"/>
          </w:tcPr>
          <w:p w14:paraId="51D0DE5C" w14:textId="77777777" w:rsidR="00B24278" w:rsidRPr="00A564B4" w:rsidRDefault="00B24278" w:rsidP="00676096">
            <w:pPr>
              <w:pStyle w:val="TAL"/>
              <w:rPr>
                <w:lang w:eastAsia="zh-CN"/>
              </w:rPr>
            </w:pPr>
            <w:r w:rsidRPr="00A564B4">
              <w:rPr>
                <w:lang w:eastAsia="zh-CN"/>
              </w:rPr>
              <w:t>TDD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54EF3F72" w14:textId="77777777" w:rsidR="00B24278" w:rsidRPr="00A564B4" w:rsidRDefault="00B24278" w:rsidP="00676096">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7961D1F3" w14:textId="77777777" w:rsidR="00B24278" w:rsidRPr="00A564B4" w:rsidRDefault="00B24278" w:rsidP="00676096">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38C059CE" w14:textId="77777777" w:rsidR="00B24278" w:rsidRPr="00A564B4" w:rsidRDefault="00B24278" w:rsidP="00676096">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4641F77F"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C09DCC"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7729312" w14:textId="77777777" w:rsidR="00B24278" w:rsidRPr="00A564B4" w:rsidRDefault="00B24278" w:rsidP="00676096">
            <w:pPr>
              <w:pStyle w:val="TAL"/>
              <w:rPr>
                <w:lang w:eastAsia="ko-KR"/>
              </w:rPr>
            </w:pPr>
          </w:p>
        </w:tc>
      </w:tr>
      <w:tr w:rsidR="00B24278" w:rsidRPr="00A564B4" w14:paraId="375D7C73"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EBEE96" w14:textId="77777777" w:rsidR="00B24278" w:rsidRPr="00A564B4" w:rsidRDefault="00B24278" w:rsidP="00676096">
            <w:pPr>
              <w:pStyle w:val="TAL"/>
              <w:rPr>
                <w:lang w:eastAsia="zh-CN"/>
              </w:rPr>
            </w:pPr>
            <w:r w:rsidRPr="00A564B4">
              <w:rPr>
                <w:lang w:eastAsia="zh-CN"/>
              </w:rPr>
              <w:t>8.5.2.2.1_1</w:t>
            </w:r>
          </w:p>
        </w:tc>
        <w:tc>
          <w:tcPr>
            <w:tcW w:w="1614" w:type="dxa"/>
            <w:gridSpan w:val="2"/>
            <w:tcBorders>
              <w:top w:val="nil"/>
              <w:left w:val="nil"/>
              <w:bottom w:val="single" w:sz="4" w:space="0" w:color="auto"/>
              <w:right w:val="single" w:sz="4" w:space="0" w:color="auto"/>
            </w:tcBorders>
            <w:shd w:val="clear" w:color="auto" w:fill="auto"/>
            <w:vAlign w:val="center"/>
          </w:tcPr>
          <w:p w14:paraId="5B2CB7BF" w14:textId="77777777" w:rsidR="00B24278" w:rsidRPr="00A564B4" w:rsidRDefault="00B24278" w:rsidP="00676096">
            <w:pPr>
              <w:pStyle w:val="TAL"/>
              <w:rPr>
                <w:lang w:eastAsia="zh-CN"/>
              </w:rPr>
            </w:pPr>
            <w:r w:rsidRPr="00A564B4">
              <w:rPr>
                <w:lang w:eastAsia="zh-CN"/>
              </w:rPr>
              <w:t>TDD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D92109F"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79495BA" w14:textId="77777777" w:rsidR="00B24278" w:rsidRPr="00A564B4" w:rsidRDefault="00B24278" w:rsidP="00676096">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2A40E4FA" w14:textId="77777777" w:rsidR="00B24278" w:rsidRPr="00A564B4" w:rsidRDefault="00B24278" w:rsidP="00676096">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169D0D96"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1EE0E7"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A6B43E" w14:textId="77777777" w:rsidR="00B24278" w:rsidRPr="00A564B4" w:rsidRDefault="00B24278" w:rsidP="00676096">
            <w:pPr>
              <w:pStyle w:val="TAL"/>
              <w:rPr>
                <w:lang w:eastAsia="ko-KR"/>
              </w:rPr>
            </w:pPr>
          </w:p>
        </w:tc>
      </w:tr>
      <w:tr w:rsidR="00B24278" w:rsidRPr="00A564B4" w14:paraId="19626568" w14:textId="77777777" w:rsidTr="00676096">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7C1E06" w14:textId="77777777" w:rsidR="00B24278" w:rsidRPr="00A564B4" w:rsidRDefault="00B24278" w:rsidP="00676096">
            <w:pPr>
              <w:pStyle w:val="TAL"/>
              <w:rPr>
                <w:lang w:eastAsia="zh-CN"/>
              </w:rPr>
            </w:pPr>
            <w:r w:rsidRPr="00A564B4">
              <w:rPr>
                <w:lang w:eastAsia="zh-CN"/>
              </w:rPr>
              <w:lastRenderedPageBreak/>
              <w:t>8.5.2.2.2</w:t>
            </w:r>
          </w:p>
        </w:tc>
        <w:tc>
          <w:tcPr>
            <w:tcW w:w="1614" w:type="dxa"/>
            <w:gridSpan w:val="2"/>
            <w:tcBorders>
              <w:top w:val="nil"/>
              <w:left w:val="nil"/>
              <w:bottom w:val="single" w:sz="4" w:space="0" w:color="auto"/>
              <w:right w:val="single" w:sz="4" w:space="0" w:color="auto"/>
            </w:tcBorders>
            <w:shd w:val="clear" w:color="auto" w:fill="auto"/>
            <w:vAlign w:val="center"/>
          </w:tcPr>
          <w:p w14:paraId="6C988247" w14:textId="77777777" w:rsidR="00B24278" w:rsidRPr="00A564B4" w:rsidRDefault="00B24278" w:rsidP="00676096">
            <w:pPr>
              <w:pStyle w:val="TAL"/>
              <w:rPr>
                <w:lang w:eastAsia="zh-CN"/>
              </w:rPr>
            </w:pPr>
            <w:r w:rsidRPr="00A564B4">
              <w:rPr>
                <w:lang w:eastAsia="zh-CN"/>
              </w:rPr>
              <w:t>TDD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31CABD2E" w14:textId="77777777" w:rsidR="00B24278" w:rsidRPr="00A564B4" w:rsidRDefault="00B24278" w:rsidP="00676096">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49C84A07" w14:textId="77777777" w:rsidR="00B24278" w:rsidRPr="00A564B4" w:rsidRDefault="00B24278" w:rsidP="00676096">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23CCD0DA" w14:textId="77777777" w:rsidR="00B24278" w:rsidRPr="00A564B4" w:rsidRDefault="00B24278" w:rsidP="00676096">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374FAAA"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C0F977"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B2F1C6D" w14:textId="77777777" w:rsidR="00B24278" w:rsidRPr="00A564B4" w:rsidRDefault="00B24278" w:rsidP="00676096">
            <w:pPr>
              <w:pStyle w:val="TAL"/>
              <w:rPr>
                <w:lang w:eastAsia="ko-KR"/>
              </w:rPr>
            </w:pPr>
          </w:p>
        </w:tc>
      </w:tr>
      <w:tr w:rsidR="00B24278" w:rsidRPr="00A564B4" w14:paraId="3FFBC43F" w14:textId="77777777" w:rsidTr="00676096">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D8F828" w14:textId="77777777" w:rsidR="00B24278" w:rsidRPr="00A564B4" w:rsidRDefault="00B24278" w:rsidP="00676096">
            <w:pPr>
              <w:pStyle w:val="TAL"/>
              <w:rPr>
                <w:lang w:eastAsia="zh-CN"/>
              </w:rPr>
            </w:pPr>
            <w:r w:rsidRPr="00A564B4">
              <w:rPr>
                <w:lang w:eastAsia="zh-CN"/>
              </w:rPr>
              <w:t>8.5.2.2.2_1</w:t>
            </w:r>
          </w:p>
        </w:tc>
        <w:tc>
          <w:tcPr>
            <w:tcW w:w="1614" w:type="dxa"/>
            <w:gridSpan w:val="2"/>
            <w:tcBorders>
              <w:top w:val="nil"/>
              <w:left w:val="nil"/>
              <w:bottom w:val="single" w:sz="4" w:space="0" w:color="auto"/>
              <w:right w:val="single" w:sz="4" w:space="0" w:color="auto"/>
            </w:tcBorders>
            <w:shd w:val="clear" w:color="auto" w:fill="auto"/>
            <w:vAlign w:val="center"/>
          </w:tcPr>
          <w:p w14:paraId="14B50B46" w14:textId="77777777" w:rsidR="00B24278" w:rsidRPr="00A564B4" w:rsidRDefault="00B24278" w:rsidP="00676096">
            <w:pPr>
              <w:pStyle w:val="TAL"/>
              <w:rPr>
                <w:lang w:eastAsia="zh-CN"/>
              </w:rPr>
            </w:pPr>
            <w:r w:rsidRPr="00A564B4">
              <w:rPr>
                <w:lang w:eastAsia="zh-CN"/>
              </w:rPr>
              <w:t>TDD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007E2FE9"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400A8F5" w14:textId="77777777" w:rsidR="00B24278" w:rsidRPr="00A564B4" w:rsidRDefault="00B24278" w:rsidP="00676096">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285E7208" w14:textId="77777777" w:rsidR="00B24278" w:rsidRPr="00A564B4" w:rsidRDefault="00B24278" w:rsidP="00676096">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4A4976A1"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58D13E"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603C73" w14:textId="77777777" w:rsidR="00B24278" w:rsidRPr="00A564B4" w:rsidRDefault="00B24278" w:rsidP="00676096">
            <w:pPr>
              <w:pStyle w:val="TAL"/>
              <w:rPr>
                <w:lang w:eastAsia="ko-KR"/>
              </w:rPr>
            </w:pPr>
          </w:p>
        </w:tc>
      </w:tr>
      <w:tr w:rsidR="00B24278" w:rsidRPr="00A564B4" w14:paraId="27CA3477" w14:textId="77777777" w:rsidTr="00676096">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A46EC4" w14:textId="77777777" w:rsidR="00B24278" w:rsidRPr="00A564B4" w:rsidRDefault="00B24278" w:rsidP="00676096">
            <w:pPr>
              <w:pStyle w:val="TAL"/>
              <w:rPr>
                <w:lang w:eastAsia="zh-CN"/>
              </w:rPr>
            </w:pPr>
            <w:r w:rsidRPr="00A564B4">
              <w:rPr>
                <w:lang w:eastAsia="zh-CN"/>
              </w:rPr>
              <w:t>8.5.2.2.3_C.1</w:t>
            </w:r>
          </w:p>
        </w:tc>
        <w:tc>
          <w:tcPr>
            <w:tcW w:w="1614" w:type="dxa"/>
            <w:gridSpan w:val="2"/>
            <w:tcBorders>
              <w:top w:val="nil"/>
              <w:left w:val="nil"/>
              <w:bottom w:val="single" w:sz="4" w:space="0" w:color="auto"/>
              <w:right w:val="single" w:sz="4" w:space="0" w:color="auto"/>
            </w:tcBorders>
            <w:shd w:val="clear" w:color="auto" w:fill="auto"/>
            <w:vAlign w:val="center"/>
          </w:tcPr>
          <w:p w14:paraId="173A32CB" w14:textId="77777777" w:rsidR="00B24278" w:rsidRPr="00A564B4" w:rsidRDefault="00B24278" w:rsidP="00676096">
            <w:pPr>
              <w:pStyle w:val="TAL"/>
              <w:rPr>
                <w:lang w:eastAsia="zh-CN"/>
              </w:rPr>
            </w:pPr>
            <w:r w:rsidRPr="00A564B4">
              <w:rPr>
                <w:lang w:eastAsia="zh-CN"/>
              </w:rPr>
              <w:t xml:space="preserve">TDD PHICH Transmit Diversity 2x2 for </w:t>
            </w:r>
            <w:proofErr w:type="spellStart"/>
            <w:r w:rsidRPr="00A564B4">
              <w:rPr>
                <w:lang w:eastAsia="zh-CN"/>
              </w:rPr>
              <w:t>eICIC</w:t>
            </w:r>
            <w:proofErr w:type="spellEnd"/>
            <w:r w:rsidRPr="00A564B4">
              <w:rPr>
                <w:lang w:eastAsia="zh-CN"/>
              </w:rPr>
              <w:t xml:space="preserve">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EBB4434"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1344A0B" w14:textId="77777777" w:rsidR="00B24278" w:rsidRPr="00A564B4" w:rsidRDefault="00B24278" w:rsidP="00676096">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2E0968F4" w14:textId="77777777" w:rsidR="00B24278" w:rsidRPr="00A564B4" w:rsidRDefault="00B24278" w:rsidP="00676096">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3A0C3421"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38A784"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7F180A" w14:textId="77777777" w:rsidR="00B24278" w:rsidRPr="00A564B4" w:rsidRDefault="00B24278" w:rsidP="00676096">
            <w:pPr>
              <w:pStyle w:val="TAL"/>
              <w:rPr>
                <w:lang w:eastAsia="ko-KR"/>
              </w:rPr>
            </w:pPr>
          </w:p>
        </w:tc>
      </w:tr>
      <w:tr w:rsidR="00B24278" w:rsidRPr="00A564B4" w14:paraId="73F3F3A3"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4B8FC7" w14:textId="77777777" w:rsidR="00B24278" w:rsidRPr="00A564B4" w:rsidRDefault="00B24278" w:rsidP="00676096">
            <w:pPr>
              <w:pStyle w:val="TAL"/>
              <w:rPr>
                <w:lang w:eastAsia="zh-CN"/>
              </w:rPr>
            </w:pPr>
            <w:r w:rsidRPr="00A564B4">
              <w:rPr>
                <w:lang w:eastAsia="zh-CN"/>
              </w:rPr>
              <w:t>8.5.2.2.3_E.1</w:t>
            </w:r>
          </w:p>
        </w:tc>
        <w:tc>
          <w:tcPr>
            <w:tcW w:w="1614" w:type="dxa"/>
            <w:gridSpan w:val="2"/>
            <w:tcBorders>
              <w:top w:val="nil"/>
              <w:left w:val="nil"/>
              <w:bottom w:val="single" w:sz="4" w:space="0" w:color="auto"/>
              <w:right w:val="single" w:sz="4" w:space="0" w:color="auto"/>
            </w:tcBorders>
            <w:shd w:val="clear" w:color="auto" w:fill="auto"/>
            <w:vAlign w:val="center"/>
          </w:tcPr>
          <w:p w14:paraId="54D770E6" w14:textId="77777777" w:rsidR="00B24278" w:rsidRPr="00A564B4" w:rsidRDefault="00B24278" w:rsidP="00676096">
            <w:pPr>
              <w:pStyle w:val="TAL"/>
              <w:rPr>
                <w:lang w:eastAsia="zh-CN"/>
              </w:rPr>
            </w:pPr>
            <w:r w:rsidRPr="00A564B4">
              <w:rPr>
                <w:lang w:eastAsia="zh-CN"/>
              </w:rPr>
              <w:t xml:space="preserve">TDD PHICH Transmit Diversity 2x2 for </w:t>
            </w:r>
            <w:proofErr w:type="spellStart"/>
            <w:r w:rsidRPr="00A564B4">
              <w:rPr>
                <w:lang w:eastAsia="zh-CN"/>
              </w:rPr>
              <w:t>feICIC</w:t>
            </w:r>
            <w:proofErr w:type="spellEnd"/>
            <w:r w:rsidRPr="00A564B4">
              <w:rPr>
                <w:lang w:eastAsia="zh-CN"/>
              </w:rPr>
              <w:t xml:space="preserve"> (non-MBSFN ABS)</w:t>
            </w:r>
          </w:p>
        </w:tc>
        <w:tc>
          <w:tcPr>
            <w:tcW w:w="978" w:type="dxa"/>
            <w:gridSpan w:val="3"/>
            <w:tcBorders>
              <w:top w:val="nil"/>
              <w:left w:val="nil"/>
              <w:bottom w:val="single" w:sz="4" w:space="0" w:color="auto"/>
              <w:right w:val="single" w:sz="4" w:space="0" w:color="auto"/>
            </w:tcBorders>
            <w:shd w:val="clear" w:color="auto" w:fill="auto"/>
            <w:vAlign w:val="center"/>
          </w:tcPr>
          <w:p w14:paraId="68131CD1"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0456208" w14:textId="77777777" w:rsidR="00B24278" w:rsidRPr="00A564B4" w:rsidRDefault="00B24278" w:rsidP="00676096">
            <w:pPr>
              <w:pStyle w:val="TAL"/>
              <w:rPr>
                <w:lang w:eastAsia="zh-TW"/>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40CE9A28" w14:textId="77777777" w:rsidR="00B24278" w:rsidRPr="00A564B4" w:rsidRDefault="00B24278" w:rsidP="0067609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50FCD4C9"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7BFE36"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D41344" w14:textId="77777777" w:rsidR="00B24278" w:rsidRPr="00A564B4" w:rsidRDefault="00B24278" w:rsidP="00676096">
            <w:pPr>
              <w:pStyle w:val="TAL"/>
              <w:rPr>
                <w:lang w:eastAsia="zh-CN"/>
              </w:rPr>
            </w:pPr>
          </w:p>
        </w:tc>
      </w:tr>
      <w:tr w:rsidR="00B24278" w:rsidRPr="00A564B4" w14:paraId="658387D7"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0D6AF8B" w14:textId="77777777" w:rsidR="00B24278" w:rsidRPr="00A564B4" w:rsidRDefault="00B24278" w:rsidP="00676096">
            <w:pPr>
              <w:pStyle w:val="TAL"/>
              <w:rPr>
                <w:lang w:eastAsia="zh-CN"/>
              </w:rPr>
            </w:pPr>
            <w:r w:rsidRPr="00A564B4">
              <w:rPr>
                <w:szCs w:val="16"/>
              </w:rPr>
              <w:t xml:space="preserve">8.5.2.2.5 </w:t>
            </w:r>
          </w:p>
        </w:tc>
        <w:tc>
          <w:tcPr>
            <w:tcW w:w="1614" w:type="dxa"/>
            <w:gridSpan w:val="2"/>
            <w:tcBorders>
              <w:top w:val="nil"/>
              <w:left w:val="nil"/>
              <w:bottom w:val="single" w:sz="4" w:space="0" w:color="auto"/>
              <w:right w:val="single" w:sz="4" w:space="0" w:color="auto"/>
            </w:tcBorders>
            <w:shd w:val="clear" w:color="auto" w:fill="auto"/>
            <w:vAlign w:val="center"/>
          </w:tcPr>
          <w:p w14:paraId="77196719" w14:textId="77777777" w:rsidR="00B24278" w:rsidRPr="00A564B4" w:rsidRDefault="00B24278" w:rsidP="00676096">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3"/>
            <w:tcBorders>
              <w:top w:val="nil"/>
              <w:left w:val="nil"/>
              <w:bottom w:val="single" w:sz="4" w:space="0" w:color="auto"/>
              <w:right w:val="single" w:sz="4" w:space="0" w:color="auto"/>
            </w:tcBorders>
            <w:shd w:val="clear" w:color="auto" w:fill="auto"/>
            <w:vAlign w:val="center"/>
          </w:tcPr>
          <w:p w14:paraId="249510D0"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5B2B03E" w14:textId="77777777" w:rsidR="00B24278" w:rsidRPr="00A564B4" w:rsidRDefault="00B24278" w:rsidP="00676096">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331FE23D" w14:textId="77777777" w:rsidR="00B24278" w:rsidRPr="00A564B4" w:rsidRDefault="00B24278" w:rsidP="00676096">
            <w:pPr>
              <w:pStyle w:val="TAL"/>
              <w:rPr>
                <w:lang w:eastAsia="zh-CN"/>
              </w:rPr>
            </w:pPr>
            <w:r w:rsidRPr="00A564B4">
              <w:rPr>
                <w:rFonts w:cs="Segoe UI"/>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936FBF9"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7D6D7A09"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EFB1C3" w14:textId="77777777" w:rsidR="00B24278" w:rsidRPr="00A564B4" w:rsidRDefault="00B24278" w:rsidP="00676096">
            <w:pPr>
              <w:pStyle w:val="TAL"/>
              <w:rPr>
                <w:lang w:eastAsia="zh-CN"/>
              </w:rPr>
            </w:pPr>
          </w:p>
        </w:tc>
      </w:tr>
      <w:tr w:rsidR="00B24278" w:rsidRPr="00A564B4" w14:paraId="5C409D88"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FF22A5" w14:textId="77777777" w:rsidR="00B24278" w:rsidRPr="00A564B4" w:rsidRDefault="00B24278" w:rsidP="00676096">
            <w:pPr>
              <w:pStyle w:val="TAL"/>
              <w:rPr>
                <w:lang w:eastAsia="zh-CN"/>
              </w:rPr>
            </w:pPr>
            <w:r w:rsidRPr="00A564B4">
              <w:rPr>
                <w:szCs w:val="16"/>
              </w:rPr>
              <w:t xml:space="preserve">8.5.2.2.6 </w:t>
            </w:r>
          </w:p>
        </w:tc>
        <w:tc>
          <w:tcPr>
            <w:tcW w:w="1614" w:type="dxa"/>
            <w:gridSpan w:val="2"/>
            <w:tcBorders>
              <w:top w:val="nil"/>
              <w:left w:val="nil"/>
              <w:bottom w:val="single" w:sz="4" w:space="0" w:color="auto"/>
              <w:right w:val="single" w:sz="4" w:space="0" w:color="auto"/>
            </w:tcBorders>
            <w:shd w:val="clear" w:color="auto" w:fill="auto"/>
            <w:vAlign w:val="center"/>
          </w:tcPr>
          <w:p w14:paraId="33E0B7C2" w14:textId="77777777" w:rsidR="00B24278" w:rsidRPr="00A564B4" w:rsidRDefault="00B24278" w:rsidP="00676096">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EF66093"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CE3C2BD" w14:textId="77777777" w:rsidR="00B24278" w:rsidRPr="00A564B4" w:rsidRDefault="00B24278" w:rsidP="00676096">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28B2B69C" w14:textId="77777777" w:rsidR="00B24278" w:rsidRPr="00A564B4" w:rsidRDefault="00B24278" w:rsidP="00676096">
            <w:pPr>
              <w:pStyle w:val="TAL"/>
              <w:rPr>
                <w:lang w:eastAsia="zh-CN"/>
              </w:rPr>
            </w:pPr>
            <w:r w:rsidRPr="00A564B4">
              <w:rPr>
                <w:rFonts w:cs="Segoe UI"/>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B14525D"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5A8B5DF"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55D7B2" w14:textId="77777777" w:rsidR="00B24278" w:rsidRPr="00A564B4" w:rsidRDefault="00B24278" w:rsidP="00676096">
            <w:pPr>
              <w:pStyle w:val="TAL"/>
              <w:rPr>
                <w:lang w:eastAsia="zh-CN"/>
              </w:rPr>
            </w:pPr>
          </w:p>
        </w:tc>
      </w:tr>
      <w:tr w:rsidR="00B24278" w:rsidRPr="00A564B4" w14:paraId="775B7377"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E84A64" w14:textId="77777777" w:rsidR="00B24278" w:rsidRPr="00A564B4" w:rsidRDefault="00B24278" w:rsidP="00676096">
            <w:pPr>
              <w:pStyle w:val="TAL"/>
              <w:rPr>
                <w:lang w:eastAsia="zh-CN"/>
              </w:rPr>
            </w:pPr>
            <w:r w:rsidRPr="00A564B4">
              <w:rPr>
                <w:szCs w:val="16"/>
              </w:rPr>
              <w:lastRenderedPageBreak/>
              <w:t xml:space="preserve">8.5.2.2.7 </w:t>
            </w:r>
          </w:p>
        </w:tc>
        <w:tc>
          <w:tcPr>
            <w:tcW w:w="1614" w:type="dxa"/>
            <w:gridSpan w:val="2"/>
            <w:tcBorders>
              <w:top w:val="nil"/>
              <w:left w:val="nil"/>
              <w:bottom w:val="single" w:sz="4" w:space="0" w:color="auto"/>
              <w:right w:val="single" w:sz="4" w:space="0" w:color="auto"/>
            </w:tcBorders>
            <w:shd w:val="clear" w:color="auto" w:fill="auto"/>
            <w:vAlign w:val="center"/>
          </w:tcPr>
          <w:p w14:paraId="2B7AABF5" w14:textId="77777777" w:rsidR="00B24278" w:rsidRPr="00A564B4" w:rsidRDefault="00B24278" w:rsidP="00676096">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1C239060"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B667976" w14:textId="77777777" w:rsidR="00B24278" w:rsidRPr="00A564B4" w:rsidRDefault="00B24278" w:rsidP="00676096">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454E5B64" w14:textId="77777777" w:rsidR="00B24278" w:rsidRPr="00A564B4" w:rsidRDefault="00B24278" w:rsidP="00676096">
            <w:pPr>
              <w:pStyle w:val="TAL"/>
              <w:rPr>
                <w:lang w:eastAsia="zh-CN"/>
              </w:rPr>
            </w:pPr>
            <w:r w:rsidRPr="00A564B4">
              <w:rPr>
                <w:rFonts w:cs="Segoe UI"/>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6A14D5A8"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3C556F10"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929B45" w14:textId="77777777" w:rsidR="00B24278" w:rsidRPr="00A564B4" w:rsidRDefault="00B24278" w:rsidP="00676096">
            <w:pPr>
              <w:pStyle w:val="TAL"/>
              <w:rPr>
                <w:lang w:eastAsia="zh-CN"/>
              </w:rPr>
            </w:pPr>
          </w:p>
        </w:tc>
      </w:tr>
      <w:tr w:rsidR="00B24278" w:rsidRPr="00A564B4" w14:paraId="0C755BEF"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698E6D" w14:textId="77777777" w:rsidR="00B24278" w:rsidRPr="00A564B4" w:rsidRDefault="00B24278" w:rsidP="00676096">
            <w:pPr>
              <w:pStyle w:val="TAL"/>
              <w:rPr>
                <w:lang w:eastAsia="zh-CN"/>
              </w:rPr>
            </w:pPr>
            <w:r w:rsidRPr="00A564B4">
              <w:rPr>
                <w:szCs w:val="16"/>
              </w:rPr>
              <w:t xml:space="preserve">8.5.2.2.8 </w:t>
            </w:r>
          </w:p>
        </w:tc>
        <w:tc>
          <w:tcPr>
            <w:tcW w:w="1614" w:type="dxa"/>
            <w:gridSpan w:val="2"/>
            <w:tcBorders>
              <w:top w:val="nil"/>
              <w:left w:val="nil"/>
              <w:bottom w:val="single" w:sz="4" w:space="0" w:color="auto"/>
              <w:right w:val="single" w:sz="4" w:space="0" w:color="auto"/>
            </w:tcBorders>
            <w:shd w:val="clear" w:color="auto" w:fill="auto"/>
            <w:vAlign w:val="center"/>
          </w:tcPr>
          <w:p w14:paraId="0E89982F" w14:textId="77777777" w:rsidR="00B24278" w:rsidRPr="00A564B4" w:rsidRDefault="00B24278" w:rsidP="00676096">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F9FF979"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7326BDA" w14:textId="77777777" w:rsidR="00B24278" w:rsidRPr="00A564B4" w:rsidRDefault="00B24278" w:rsidP="00676096">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74605C50" w14:textId="77777777" w:rsidR="00B24278" w:rsidRPr="00A564B4" w:rsidRDefault="00B24278" w:rsidP="00676096">
            <w:pPr>
              <w:pStyle w:val="TAL"/>
              <w:rPr>
                <w:lang w:eastAsia="zh-CN"/>
              </w:rPr>
            </w:pPr>
            <w:r w:rsidRPr="00A564B4">
              <w:rPr>
                <w:rFonts w:cs="Segoe UI"/>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2FC26C43" w14:textId="77777777" w:rsidR="00B24278" w:rsidRPr="00A564B4" w:rsidRDefault="00B24278" w:rsidP="00676096">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0C02247"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EFD2C2" w14:textId="77777777" w:rsidR="00B24278" w:rsidRPr="00A564B4" w:rsidRDefault="00B24278" w:rsidP="00676096">
            <w:pPr>
              <w:pStyle w:val="TAL"/>
              <w:rPr>
                <w:lang w:eastAsia="zh-CN"/>
              </w:rPr>
            </w:pPr>
          </w:p>
        </w:tc>
      </w:tr>
      <w:tr w:rsidR="00B24278" w:rsidRPr="00A564B4" w14:paraId="3D808D17"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D549241" w14:textId="77777777" w:rsidR="00B24278" w:rsidRPr="00A564B4" w:rsidRDefault="00B24278" w:rsidP="00676096">
            <w:pPr>
              <w:pStyle w:val="TAL"/>
              <w:rPr>
                <w:lang w:eastAsia="zh-CN"/>
              </w:rPr>
            </w:pPr>
            <w:r w:rsidRPr="00A564B4">
              <w:rPr>
                <w:lang w:eastAsia="zh-CN"/>
              </w:rPr>
              <w:t>8.7.1.1</w:t>
            </w:r>
          </w:p>
        </w:tc>
        <w:tc>
          <w:tcPr>
            <w:tcW w:w="1614" w:type="dxa"/>
            <w:gridSpan w:val="2"/>
            <w:tcBorders>
              <w:top w:val="nil"/>
              <w:left w:val="nil"/>
              <w:bottom w:val="single" w:sz="4" w:space="0" w:color="auto"/>
              <w:right w:val="single" w:sz="4" w:space="0" w:color="auto"/>
            </w:tcBorders>
            <w:shd w:val="clear" w:color="auto" w:fill="auto"/>
            <w:vAlign w:val="center"/>
          </w:tcPr>
          <w:p w14:paraId="007B8476" w14:textId="77777777" w:rsidR="00B24278" w:rsidRPr="00A564B4" w:rsidRDefault="00B24278" w:rsidP="00676096">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1D9542DD"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232E145" w14:textId="77777777" w:rsidR="00B24278" w:rsidRPr="00A564B4" w:rsidRDefault="00B24278" w:rsidP="00676096">
            <w:pPr>
              <w:pStyle w:val="TAL"/>
              <w:rPr>
                <w:lang w:eastAsia="zh-CN"/>
              </w:rPr>
            </w:pPr>
            <w:r w:rsidRPr="00A564B4">
              <w:rPr>
                <w:lang w:eastAsia="zh-TW"/>
              </w:rPr>
              <w:t>C76</w:t>
            </w:r>
          </w:p>
        </w:tc>
        <w:tc>
          <w:tcPr>
            <w:tcW w:w="2257" w:type="dxa"/>
            <w:gridSpan w:val="3"/>
            <w:tcBorders>
              <w:top w:val="nil"/>
              <w:left w:val="nil"/>
              <w:bottom w:val="single" w:sz="4" w:space="0" w:color="auto"/>
              <w:right w:val="single" w:sz="4" w:space="0" w:color="auto"/>
            </w:tcBorders>
            <w:shd w:val="clear" w:color="auto" w:fill="auto"/>
            <w:vAlign w:val="center"/>
          </w:tcPr>
          <w:p w14:paraId="74F8CFE5" w14:textId="77777777" w:rsidR="00B24278" w:rsidRPr="00A564B4" w:rsidRDefault="00B24278" w:rsidP="00676096">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59" w:type="dxa"/>
            <w:gridSpan w:val="2"/>
            <w:tcBorders>
              <w:top w:val="nil"/>
              <w:left w:val="nil"/>
              <w:bottom w:val="single" w:sz="4" w:space="0" w:color="auto"/>
              <w:right w:val="single" w:sz="4" w:space="0" w:color="auto"/>
            </w:tcBorders>
          </w:tcPr>
          <w:p w14:paraId="084C72C1"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DB0DEF"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B27007" w14:textId="77777777" w:rsidR="00B24278" w:rsidRPr="00A564B4" w:rsidRDefault="00B24278" w:rsidP="00676096">
            <w:pPr>
              <w:pStyle w:val="TAL"/>
              <w:rPr>
                <w:lang w:eastAsia="ko-KR"/>
              </w:rPr>
            </w:pPr>
            <w:r w:rsidRPr="00A564B4">
              <w:rPr>
                <w:lang w:eastAsia="zh-CN"/>
              </w:rPr>
              <w:t>It is not necessary for CA UEs and EPDCCH UEs to be tested in this test if 8.7.1.1_A.1 or 8.7.3.1 is executed.</w:t>
            </w:r>
          </w:p>
        </w:tc>
      </w:tr>
      <w:tr w:rsidR="00B24278" w:rsidRPr="00A564B4" w14:paraId="4911BEF2" w14:textId="77777777" w:rsidTr="00676096">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B18F50" w14:textId="77777777" w:rsidR="00B24278" w:rsidRPr="00A564B4" w:rsidRDefault="00B24278" w:rsidP="00676096">
            <w:pPr>
              <w:pStyle w:val="TAL"/>
            </w:pPr>
            <w:r w:rsidRPr="00A564B4">
              <w:t>8.7.1.1_1</w:t>
            </w:r>
          </w:p>
        </w:tc>
        <w:tc>
          <w:tcPr>
            <w:tcW w:w="1614" w:type="dxa"/>
            <w:gridSpan w:val="2"/>
            <w:tcBorders>
              <w:top w:val="nil"/>
              <w:left w:val="nil"/>
              <w:bottom w:val="single" w:sz="4" w:space="0" w:color="auto"/>
              <w:right w:val="single" w:sz="4" w:space="0" w:color="auto"/>
            </w:tcBorders>
            <w:shd w:val="clear" w:color="auto" w:fill="auto"/>
            <w:vAlign w:val="center"/>
          </w:tcPr>
          <w:p w14:paraId="41D3AF61" w14:textId="77777777" w:rsidR="00B24278" w:rsidRPr="00A564B4" w:rsidRDefault="00B24278" w:rsidP="00676096">
            <w:pPr>
              <w:pStyle w:val="TAL"/>
            </w:pPr>
            <w:r w:rsidRPr="00A564B4">
              <w:t>FDD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70FBE25E" w14:textId="77777777" w:rsidR="00B24278" w:rsidRPr="00A564B4" w:rsidRDefault="00B24278" w:rsidP="00676096">
            <w:pPr>
              <w:pStyle w:val="TAL"/>
            </w:pPr>
            <w:r w:rsidRPr="00A564B4">
              <w:t>Rel-10</w:t>
            </w:r>
          </w:p>
        </w:tc>
        <w:tc>
          <w:tcPr>
            <w:tcW w:w="1116" w:type="dxa"/>
            <w:gridSpan w:val="2"/>
            <w:tcBorders>
              <w:top w:val="nil"/>
              <w:left w:val="nil"/>
              <w:bottom w:val="single" w:sz="4" w:space="0" w:color="auto"/>
              <w:right w:val="single" w:sz="4" w:space="0" w:color="auto"/>
            </w:tcBorders>
            <w:shd w:val="clear" w:color="auto" w:fill="auto"/>
            <w:vAlign w:val="center"/>
          </w:tcPr>
          <w:p w14:paraId="0A2830F4" w14:textId="77777777" w:rsidR="00B24278" w:rsidRPr="00A564B4" w:rsidRDefault="00B24278" w:rsidP="00676096">
            <w:pPr>
              <w:pStyle w:val="TAL"/>
            </w:pPr>
            <w:r w:rsidRPr="00A564B4">
              <w:t>C42</w:t>
            </w:r>
          </w:p>
        </w:tc>
        <w:tc>
          <w:tcPr>
            <w:tcW w:w="2257" w:type="dxa"/>
            <w:gridSpan w:val="3"/>
            <w:tcBorders>
              <w:top w:val="nil"/>
              <w:left w:val="nil"/>
              <w:bottom w:val="single" w:sz="4" w:space="0" w:color="auto"/>
              <w:right w:val="single" w:sz="4" w:space="0" w:color="auto"/>
            </w:tcBorders>
            <w:shd w:val="clear" w:color="auto" w:fill="auto"/>
            <w:vAlign w:val="center"/>
          </w:tcPr>
          <w:p w14:paraId="42EABD68" w14:textId="77777777" w:rsidR="00B24278" w:rsidRPr="00A564B4" w:rsidRDefault="00B24278" w:rsidP="00676096">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159" w:type="dxa"/>
            <w:gridSpan w:val="2"/>
            <w:tcBorders>
              <w:top w:val="nil"/>
              <w:left w:val="nil"/>
              <w:bottom w:val="single" w:sz="4" w:space="0" w:color="auto"/>
              <w:right w:val="single" w:sz="4" w:space="0" w:color="auto"/>
            </w:tcBorders>
          </w:tcPr>
          <w:p w14:paraId="42712489" w14:textId="77777777" w:rsidR="00B24278" w:rsidRPr="00A564B4" w:rsidRDefault="00B24278" w:rsidP="00676096">
            <w:pPr>
              <w:pStyle w:val="TAC"/>
              <w:jc w:val="left"/>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9368E0"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72B0953" w14:textId="77777777" w:rsidR="00B24278" w:rsidRPr="00A564B4" w:rsidRDefault="00B24278" w:rsidP="00676096">
            <w:pPr>
              <w:pStyle w:val="TAL"/>
              <w:rPr>
                <w:lang w:eastAsia="ko-KR"/>
              </w:rPr>
            </w:pPr>
            <w:r w:rsidRPr="00A564B4">
              <w:rPr>
                <w:lang w:eastAsia="zh-CN"/>
              </w:rPr>
              <w:t>It is not necessary for CA UEs and EPDCCH UEs to be tested in this test if 8.7.1.1_A.1or 8.7.3.1 is executed.</w:t>
            </w:r>
          </w:p>
        </w:tc>
      </w:tr>
      <w:tr w:rsidR="00B24278" w:rsidRPr="00A564B4" w14:paraId="749F9B9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D72540" w14:textId="77777777" w:rsidR="00B24278" w:rsidRPr="00A564B4" w:rsidRDefault="00B24278" w:rsidP="00676096">
            <w:pPr>
              <w:pStyle w:val="TAL"/>
            </w:pPr>
            <w:r w:rsidRPr="00A564B4">
              <w:rPr>
                <w:snapToGrid w:val="0"/>
                <w:kern w:val="2"/>
              </w:rPr>
              <w:t>8.7.1.1_2</w:t>
            </w:r>
          </w:p>
        </w:tc>
        <w:tc>
          <w:tcPr>
            <w:tcW w:w="1614" w:type="dxa"/>
            <w:gridSpan w:val="2"/>
            <w:tcBorders>
              <w:top w:val="nil"/>
              <w:left w:val="nil"/>
              <w:bottom w:val="single" w:sz="4" w:space="0" w:color="auto"/>
              <w:right w:val="single" w:sz="4" w:space="0" w:color="auto"/>
            </w:tcBorders>
            <w:shd w:val="clear" w:color="auto" w:fill="auto"/>
            <w:vAlign w:val="center"/>
          </w:tcPr>
          <w:p w14:paraId="00BCF234" w14:textId="77777777" w:rsidR="00B24278" w:rsidRPr="00A564B4" w:rsidRDefault="00B24278" w:rsidP="00676096">
            <w:pPr>
              <w:pStyle w:val="TAL"/>
            </w:pPr>
            <w:r w:rsidRPr="00A564B4">
              <w:rPr>
                <w:snapToGrid w:val="0"/>
                <w:kern w:val="2"/>
                <w:lang w:eastAsia="zh-CN"/>
              </w:rPr>
              <w:t>FDD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6BA46238" w14:textId="77777777" w:rsidR="00B24278" w:rsidRPr="00A564B4" w:rsidRDefault="00B24278" w:rsidP="00676096">
            <w:pPr>
              <w:pStyle w:val="TAL"/>
            </w:pPr>
            <w:r w:rsidRPr="00A564B4">
              <w:t>Rel-13</w:t>
            </w:r>
          </w:p>
        </w:tc>
        <w:tc>
          <w:tcPr>
            <w:tcW w:w="1116" w:type="dxa"/>
            <w:gridSpan w:val="2"/>
            <w:tcBorders>
              <w:top w:val="nil"/>
              <w:left w:val="nil"/>
              <w:bottom w:val="single" w:sz="4" w:space="0" w:color="auto"/>
              <w:right w:val="single" w:sz="4" w:space="0" w:color="auto"/>
            </w:tcBorders>
            <w:shd w:val="clear" w:color="auto" w:fill="auto"/>
            <w:vAlign w:val="center"/>
          </w:tcPr>
          <w:p w14:paraId="1C58FA6E" w14:textId="77777777" w:rsidR="00B24278" w:rsidRPr="00A564B4" w:rsidRDefault="00B24278" w:rsidP="00676096">
            <w:pPr>
              <w:pStyle w:val="TAL"/>
            </w:pPr>
            <w:r w:rsidRPr="00A564B4">
              <w:t>C145d</w:t>
            </w:r>
          </w:p>
        </w:tc>
        <w:tc>
          <w:tcPr>
            <w:tcW w:w="2257" w:type="dxa"/>
            <w:gridSpan w:val="3"/>
            <w:tcBorders>
              <w:top w:val="nil"/>
              <w:left w:val="nil"/>
              <w:bottom w:val="single" w:sz="4" w:space="0" w:color="auto"/>
              <w:right w:val="single" w:sz="4" w:space="0" w:color="auto"/>
            </w:tcBorders>
            <w:shd w:val="clear" w:color="auto" w:fill="auto"/>
            <w:vAlign w:val="center"/>
          </w:tcPr>
          <w:p w14:paraId="1C8C0530" w14:textId="77777777" w:rsidR="00B24278" w:rsidRPr="00A564B4" w:rsidRDefault="00B24278" w:rsidP="00676096">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42AFB0E5" w14:textId="77777777" w:rsidR="00B24278" w:rsidRPr="00A564B4" w:rsidRDefault="00B24278" w:rsidP="00676096">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69220C58"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5A406CED" w14:textId="77777777" w:rsidR="00B24278" w:rsidRPr="00A564B4" w:rsidRDefault="00B24278" w:rsidP="00676096">
            <w:pPr>
              <w:pStyle w:val="TAL"/>
              <w:rPr>
                <w:lang w:eastAsia="zh-CN"/>
              </w:rPr>
            </w:pPr>
          </w:p>
        </w:tc>
      </w:tr>
      <w:tr w:rsidR="00B24278" w:rsidRPr="00A564B4" w14:paraId="79A69152" w14:textId="77777777" w:rsidTr="00676096">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2A209B04" w14:textId="77777777" w:rsidR="00B24278" w:rsidRPr="00A564B4" w:rsidRDefault="00B24278" w:rsidP="00676096">
            <w:pPr>
              <w:pStyle w:val="TAL"/>
              <w:rPr>
                <w:lang w:eastAsia="zh-CN"/>
              </w:rPr>
            </w:pPr>
            <w:r w:rsidRPr="00A564B4">
              <w:t>8.7.1.1_A.1</w:t>
            </w:r>
          </w:p>
        </w:tc>
        <w:tc>
          <w:tcPr>
            <w:tcW w:w="1614" w:type="dxa"/>
            <w:gridSpan w:val="2"/>
            <w:vMerge w:val="restart"/>
            <w:tcBorders>
              <w:top w:val="nil"/>
              <w:left w:val="nil"/>
              <w:right w:val="single" w:sz="4" w:space="0" w:color="auto"/>
            </w:tcBorders>
            <w:shd w:val="clear" w:color="auto" w:fill="auto"/>
            <w:vAlign w:val="center"/>
          </w:tcPr>
          <w:p w14:paraId="3FE7B3E8" w14:textId="77777777" w:rsidR="00B24278" w:rsidRPr="00A564B4" w:rsidRDefault="00B24278" w:rsidP="00676096">
            <w:pPr>
              <w:pStyle w:val="TAL"/>
              <w:rPr>
                <w:lang w:eastAsia="zh-CN"/>
              </w:rPr>
            </w:pPr>
            <w:r w:rsidRPr="00A564B4">
              <w:t xml:space="preserve">FDD Sustained data rate performance for CA (2 DL </w:t>
            </w:r>
            <w:proofErr w:type="gramStart"/>
            <w:r w:rsidRPr="00A564B4">
              <w:t>CA )</w:t>
            </w:r>
            <w:proofErr w:type="gramEnd"/>
          </w:p>
        </w:tc>
        <w:tc>
          <w:tcPr>
            <w:tcW w:w="978" w:type="dxa"/>
            <w:gridSpan w:val="3"/>
            <w:tcBorders>
              <w:top w:val="nil"/>
              <w:left w:val="nil"/>
              <w:bottom w:val="single" w:sz="4" w:space="0" w:color="auto"/>
              <w:right w:val="single" w:sz="4" w:space="0" w:color="auto"/>
            </w:tcBorders>
            <w:shd w:val="clear" w:color="auto" w:fill="auto"/>
            <w:vAlign w:val="center"/>
          </w:tcPr>
          <w:p w14:paraId="36EDA1C0"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5630DC1" w14:textId="77777777" w:rsidR="00B24278" w:rsidRPr="00A564B4" w:rsidRDefault="00B24278" w:rsidP="00676096">
            <w:pPr>
              <w:pStyle w:val="TAL"/>
              <w:rPr>
                <w:lang w:eastAsia="zh-CN"/>
              </w:rPr>
            </w:pPr>
            <w:r w:rsidRPr="00A564B4">
              <w:rPr>
                <w:lang w:eastAsia="zh-CN"/>
              </w:rPr>
              <w:t>C107</w:t>
            </w:r>
          </w:p>
        </w:tc>
        <w:tc>
          <w:tcPr>
            <w:tcW w:w="2257" w:type="dxa"/>
            <w:gridSpan w:val="3"/>
            <w:tcBorders>
              <w:top w:val="nil"/>
              <w:left w:val="nil"/>
              <w:bottom w:val="single" w:sz="4" w:space="0" w:color="auto"/>
              <w:right w:val="single" w:sz="4" w:space="0" w:color="auto"/>
            </w:tcBorders>
            <w:shd w:val="clear" w:color="auto" w:fill="auto"/>
            <w:vAlign w:val="center"/>
          </w:tcPr>
          <w:p w14:paraId="54137822" w14:textId="77777777" w:rsidR="00B24278" w:rsidRPr="00A564B4" w:rsidRDefault="00B24278" w:rsidP="00676096">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59" w:type="dxa"/>
            <w:gridSpan w:val="2"/>
            <w:tcBorders>
              <w:top w:val="nil"/>
              <w:left w:val="nil"/>
              <w:right w:val="single" w:sz="4" w:space="0" w:color="auto"/>
            </w:tcBorders>
            <w:vAlign w:val="center"/>
          </w:tcPr>
          <w:p w14:paraId="09F49416" w14:textId="77777777" w:rsidR="00B24278" w:rsidRPr="00A564B4" w:rsidRDefault="00B24278" w:rsidP="00676096">
            <w:pPr>
              <w:pStyle w:val="TAC"/>
            </w:pPr>
            <w:r w:rsidRPr="00A564B4">
              <w:rPr>
                <w:lang w:eastAsia="ko-KR"/>
              </w:rPr>
              <w:t>Refer to 36.521-1 8.1.2.3</w:t>
            </w:r>
          </w:p>
        </w:tc>
        <w:tc>
          <w:tcPr>
            <w:tcW w:w="1084" w:type="dxa"/>
            <w:gridSpan w:val="2"/>
            <w:tcBorders>
              <w:top w:val="nil"/>
              <w:left w:val="single" w:sz="4" w:space="0" w:color="auto"/>
              <w:right w:val="single" w:sz="4" w:space="0" w:color="auto"/>
            </w:tcBorders>
          </w:tcPr>
          <w:p w14:paraId="06E1BA68"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CB8D3EB" w14:textId="77777777" w:rsidR="00B24278" w:rsidRPr="00A564B4" w:rsidRDefault="00B24278" w:rsidP="00676096">
            <w:pPr>
              <w:pStyle w:val="TAL"/>
              <w:rPr>
                <w:lang w:eastAsia="ko-KR"/>
              </w:rPr>
            </w:pPr>
            <w:r w:rsidRPr="00A564B4">
              <w:rPr>
                <w:lang w:eastAsia="zh-CN"/>
              </w:rPr>
              <w:t xml:space="preserve">Test execution not necessary if </w:t>
            </w:r>
            <w:r w:rsidRPr="00A564B4">
              <w:t>8.7.1.1_</w:t>
            </w:r>
            <w:r w:rsidRPr="00A564B4">
              <w:rPr>
                <w:lang w:eastAsia="zh-CN"/>
              </w:rPr>
              <w:t>A.2 is executed.</w:t>
            </w:r>
          </w:p>
        </w:tc>
      </w:tr>
      <w:tr w:rsidR="00B24278" w:rsidRPr="00A564B4" w14:paraId="432C793A" w14:textId="77777777" w:rsidTr="00676096">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0621E46A" w14:textId="77777777" w:rsidR="00B24278" w:rsidRPr="00A564B4" w:rsidRDefault="00B24278" w:rsidP="00676096">
            <w:pPr>
              <w:pStyle w:val="TAL"/>
            </w:pPr>
          </w:p>
        </w:tc>
        <w:tc>
          <w:tcPr>
            <w:tcW w:w="1614" w:type="dxa"/>
            <w:gridSpan w:val="2"/>
            <w:vMerge/>
            <w:tcBorders>
              <w:left w:val="nil"/>
              <w:bottom w:val="single" w:sz="4" w:space="0" w:color="auto"/>
              <w:right w:val="single" w:sz="4" w:space="0" w:color="auto"/>
            </w:tcBorders>
            <w:shd w:val="clear" w:color="auto" w:fill="auto"/>
            <w:vAlign w:val="center"/>
          </w:tcPr>
          <w:p w14:paraId="5D446017" w14:textId="77777777" w:rsidR="00B24278" w:rsidRPr="00A564B4" w:rsidRDefault="00B24278" w:rsidP="00676096">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23274B4B"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580362B" w14:textId="77777777" w:rsidR="00B24278" w:rsidRPr="00A564B4" w:rsidDel="00CD7D58" w:rsidRDefault="00B24278" w:rsidP="00676096">
            <w:pPr>
              <w:pStyle w:val="TAL"/>
              <w:rPr>
                <w:lang w:eastAsia="zh-CN"/>
              </w:rPr>
            </w:pPr>
            <w:r w:rsidRPr="00A564B4">
              <w:rPr>
                <w:lang w:eastAsia="zh-CN"/>
              </w:rPr>
              <w:t>C93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2AAD2C3" w14:textId="77777777" w:rsidR="00B24278" w:rsidRPr="00A564B4" w:rsidRDefault="00B24278" w:rsidP="00676096">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59" w:type="dxa"/>
            <w:gridSpan w:val="2"/>
            <w:tcBorders>
              <w:left w:val="nil"/>
              <w:bottom w:val="single" w:sz="4" w:space="0" w:color="auto"/>
              <w:right w:val="single" w:sz="4" w:space="0" w:color="auto"/>
            </w:tcBorders>
            <w:vAlign w:val="center"/>
          </w:tcPr>
          <w:p w14:paraId="3E642CBA" w14:textId="77777777" w:rsidR="00B24278" w:rsidRPr="00A564B4" w:rsidRDefault="00B24278" w:rsidP="00676096">
            <w:pPr>
              <w:pStyle w:val="TAC"/>
            </w:pPr>
          </w:p>
        </w:tc>
        <w:tc>
          <w:tcPr>
            <w:tcW w:w="1084" w:type="dxa"/>
            <w:gridSpan w:val="2"/>
            <w:tcBorders>
              <w:left w:val="single" w:sz="4" w:space="0" w:color="auto"/>
              <w:bottom w:val="single" w:sz="4" w:space="0" w:color="auto"/>
              <w:right w:val="single" w:sz="4" w:space="0" w:color="auto"/>
            </w:tcBorders>
          </w:tcPr>
          <w:p w14:paraId="2414A3A7" w14:textId="77777777" w:rsidR="00B24278" w:rsidRPr="00A564B4" w:rsidRDefault="00B24278" w:rsidP="00676096">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6D70D77"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6A9C75CA" w14:textId="77777777" w:rsidTr="00676096">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1C338E99" w14:textId="77777777" w:rsidR="00B24278" w:rsidRPr="00A564B4" w:rsidRDefault="00B24278" w:rsidP="00676096">
            <w:pPr>
              <w:pStyle w:val="TAL"/>
              <w:rPr>
                <w:lang w:eastAsia="zh-CN"/>
              </w:rPr>
            </w:pPr>
            <w:r w:rsidRPr="00A564B4">
              <w:t>8.7.1.1_</w:t>
            </w:r>
            <w:r w:rsidRPr="00A564B4">
              <w:rPr>
                <w:lang w:eastAsia="zh-CN"/>
              </w:rPr>
              <w:t>A.2</w:t>
            </w:r>
          </w:p>
        </w:tc>
        <w:tc>
          <w:tcPr>
            <w:tcW w:w="1614" w:type="dxa"/>
            <w:gridSpan w:val="2"/>
            <w:tcBorders>
              <w:top w:val="single" w:sz="4" w:space="0" w:color="auto"/>
              <w:left w:val="nil"/>
              <w:right w:val="single" w:sz="4" w:space="0" w:color="auto"/>
            </w:tcBorders>
            <w:shd w:val="clear" w:color="auto" w:fill="auto"/>
            <w:vAlign w:val="center"/>
          </w:tcPr>
          <w:p w14:paraId="00F245F9" w14:textId="77777777" w:rsidR="00B24278" w:rsidRPr="00A564B4" w:rsidRDefault="00B24278" w:rsidP="00676096">
            <w:pPr>
              <w:pStyle w:val="TAL"/>
            </w:pPr>
            <w:r w:rsidRPr="00A564B4">
              <w:t>FDD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69731262"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E952AE4" w14:textId="77777777" w:rsidR="00B24278" w:rsidRPr="00A564B4" w:rsidRDefault="00B24278" w:rsidP="00676096">
            <w:pPr>
              <w:pStyle w:val="TAL"/>
              <w:rPr>
                <w:lang w:eastAsia="zh-CN"/>
              </w:rPr>
            </w:pPr>
            <w:r w:rsidRPr="00A564B4">
              <w:rPr>
                <w:lang w:eastAsia="zh-CN"/>
              </w:rPr>
              <w:t>C126</w:t>
            </w:r>
          </w:p>
        </w:tc>
        <w:tc>
          <w:tcPr>
            <w:tcW w:w="2257" w:type="dxa"/>
            <w:gridSpan w:val="3"/>
            <w:tcBorders>
              <w:top w:val="nil"/>
              <w:left w:val="nil"/>
              <w:bottom w:val="single" w:sz="4" w:space="0" w:color="auto"/>
              <w:right w:val="single" w:sz="4" w:space="0" w:color="auto"/>
            </w:tcBorders>
            <w:shd w:val="clear" w:color="auto" w:fill="auto"/>
            <w:vAlign w:val="center"/>
          </w:tcPr>
          <w:p w14:paraId="3B9B6AB5" w14:textId="77777777" w:rsidR="00B24278" w:rsidRPr="00A564B4" w:rsidRDefault="00B24278" w:rsidP="0067609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59" w:type="dxa"/>
            <w:gridSpan w:val="2"/>
            <w:tcBorders>
              <w:top w:val="nil"/>
              <w:left w:val="nil"/>
              <w:bottom w:val="single" w:sz="4" w:space="0" w:color="auto"/>
              <w:right w:val="single" w:sz="4" w:space="0" w:color="auto"/>
            </w:tcBorders>
            <w:vAlign w:val="center"/>
          </w:tcPr>
          <w:p w14:paraId="54598196" w14:textId="77777777" w:rsidR="00B24278" w:rsidRPr="00A564B4" w:rsidRDefault="00B24278" w:rsidP="00676096">
            <w:pPr>
              <w:pStyle w:val="TAC"/>
            </w:pPr>
            <w:r w:rsidRPr="00A564B4">
              <w:rPr>
                <w:lang w:eastAsia="ko-KR"/>
              </w:rPr>
              <w:t>Refer to 36.521-1 8.1.2.3</w:t>
            </w:r>
          </w:p>
        </w:tc>
        <w:tc>
          <w:tcPr>
            <w:tcW w:w="1084" w:type="dxa"/>
            <w:gridSpan w:val="2"/>
            <w:tcBorders>
              <w:top w:val="nil"/>
              <w:left w:val="single" w:sz="4" w:space="0" w:color="auto"/>
              <w:right w:val="single" w:sz="4" w:space="0" w:color="auto"/>
            </w:tcBorders>
          </w:tcPr>
          <w:p w14:paraId="08CD3D8C"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44BEE678" w14:textId="77777777" w:rsidR="00B24278" w:rsidRPr="00A564B4" w:rsidRDefault="00B24278" w:rsidP="00676096">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B24278" w:rsidRPr="00A564B4" w14:paraId="6A773471" w14:textId="77777777" w:rsidTr="00676096">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0F5FAB51" w14:textId="77777777" w:rsidR="00B24278" w:rsidRPr="00A564B4" w:rsidRDefault="00B24278" w:rsidP="00676096">
            <w:pPr>
              <w:pStyle w:val="TAL"/>
            </w:pPr>
          </w:p>
        </w:tc>
        <w:tc>
          <w:tcPr>
            <w:tcW w:w="1614" w:type="dxa"/>
            <w:gridSpan w:val="2"/>
            <w:tcBorders>
              <w:left w:val="nil"/>
              <w:right w:val="single" w:sz="4" w:space="0" w:color="auto"/>
            </w:tcBorders>
            <w:shd w:val="clear" w:color="auto" w:fill="auto"/>
            <w:vAlign w:val="center"/>
          </w:tcPr>
          <w:p w14:paraId="643BE93D" w14:textId="77777777" w:rsidR="00B24278" w:rsidRPr="00A564B4" w:rsidRDefault="00B24278" w:rsidP="00676096">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696FA672"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B5142B8" w14:textId="77777777" w:rsidR="00B24278" w:rsidRPr="00A564B4" w:rsidRDefault="00B24278" w:rsidP="00676096">
            <w:pPr>
              <w:pStyle w:val="TAL"/>
              <w:rPr>
                <w:lang w:eastAsia="zh-CN"/>
              </w:rPr>
            </w:pPr>
            <w:r w:rsidRPr="00A564B4">
              <w:rPr>
                <w:lang w:eastAsia="zh-CN"/>
              </w:rPr>
              <w:t>C</w:t>
            </w:r>
            <w:r w:rsidRPr="00A564B4">
              <w:t>126a</w:t>
            </w:r>
          </w:p>
        </w:tc>
        <w:tc>
          <w:tcPr>
            <w:tcW w:w="2257" w:type="dxa"/>
            <w:gridSpan w:val="3"/>
            <w:tcBorders>
              <w:top w:val="nil"/>
              <w:left w:val="nil"/>
              <w:bottom w:val="single" w:sz="4" w:space="0" w:color="auto"/>
              <w:right w:val="single" w:sz="4" w:space="0" w:color="auto"/>
            </w:tcBorders>
            <w:shd w:val="clear" w:color="auto" w:fill="auto"/>
            <w:vAlign w:val="center"/>
          </w:tcPr>
          <w:p w14:paraId="77798ED7" w14:textId="77777777" w:rsidR="00B24278" w:rsidRPr="00A564B4" w:rsidRDefault="00B24278" w:rsidP="00676096">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0D69D401" w14:textId="77777777" w:rsidR="00B24278" w:rsidRPr="00A564B4" w:rsidRDefault="00B24278" w:rsidP="00676096">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FF6F49E"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132B77"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7E7498E5" w14:textId="77777777" w:rsidTr="00676096">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7A23C670" w14:textId="77777777" w:rsidR="00B24278" w:rsidRPr="00A564B4" w:rsidRDefault="00B24278" w:rsidP="00676096">
            <w:pPr>
              <w:pStyle w:val="TAL"/>
            </w:pPr>
          </w:p>
        </w:tc>
        <w:tc>
          <w:tcPr>
            <w:tcW w:w="1614" w:type="dxa"/>
            <w:gridSpan w:val="2"/>
            <w:tcBorders>
              <w:left w:val="nil"/>
              <w:right w:val="single" w:sz="4" w:space="0" w:color="auto"/>
            </w:tcBorders>
            <w:shd w:val="clear" w:color="auto" w:fill="auto"/>
            <w:vAlign w:val="center"/>
          </w:tcPr>
          <w:p w14:paraId="4980AC66"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862ACAE"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C877112" w14:textId="77777777" w:rsidR="00B24278" w:rsidRPr="00A564B4" w:rsidRDefault="00B24278" w:rsidP="00676096">
            <w:pPr>
              <w:pStyle w:val="TAL"/>
              <w:rPr>
                <w:lang w:eastAsia="zh-CN"/>
              </w:rPr>
            </w:pPr>
            <w:r w:rsidRPr="00A564B4">
              <w:rPr>
                <w:lang w:eastAsia="zh-CN"/>
              </w:rPr>
              <w:t>C127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3097B8E" w14:textId="77777777" w:rsidR="00B24278" w:rsidRPr="00A564B4" w:rsidRDefault="00B24278" w:rsidP="0067609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7DD5E361" w14:textId="77777777" w:rsidR="00B24278" w:rsidRPr="00A564B4" w:rsidRDefault="00B24278" w:rsidP="00676096">
            <w:pPr>
              <w:pStyle w:val="TAC"/>
            </w:pPr>
            <w:r w:rsidRPr="00A564B4">
              <w:t>TBD</w:t>
            </w:r>
          </w:p>
        </w:tc>
        <w:tc>
          <w:tcPr>
            <w:tcW w:w="1084" w:type="dxa"/>
            <w:gridSpan w:val="2"/>
            <w:tcBorders>
              <w:top w:val="nil"/>
              <w:left w:val="single" w:sz="4" w:space="0" w:color="auto"/>
              <w:right w:val="single" w:sz="4" w:space="0" w:color="auto"/>
            </w:tcBorders>
          </w:tcPr>
          <w:p w14:paraId="1180F68E" w14:textId="77777777" w:rsidR="00B24278" w:rsidRPr="00A564B4" w:rsidRDefault="00B24278" w:rsidP="00676096">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1B7F51DF" w14:textId="77777777" w:rsidR="00B24278" w:rsidRPr="00A564B4" w:rsidRDefault="00B24278" w:rsidP="00676096">
            <w:pPr>
              <w:pStyle w:val="TAL"/>
              <w:rPr>
                <w:lang w:eastAsia="zh-CN"/>
              </w:rPr>
            </w:pPr>
          </w:p>
        </w:tc>
      </w:tr>
      <w:tr w:rsidR="00B24278" w:rsidRPr="00A564B4" w14:paraId="75582619"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A1A94EE" w14:textId="77777777" w:rsidR="00B24278" w:rsidRPr="00A564B4" w:rsidRDefault="00B24278" w:rsidP="00676096">
            <w:pPr>
              <w:pStyle w:val="TAL"/>
            </w:pPr>
          </w:p>
        </w:tc>
        <w:tc>
          <w:tcPr>
            <w:tcW w:w="1614" w:type="dxa"/>
            <w:gridSpan w:val="2"/>
            <w:tcBorders>
              <w:left w:val="nil"/>
              <w:bottom w:val="single" w:sz="4" w:space="0" w:color="auto"/>
              <w:right w:val="single" w:sz="4" w:space="0" w:color="auto"/>
            </w:tcBorders>
            <w:shd w:val="clear" w:color="auto" w:fill="auto"/>
            <w:vAlign w:val="center"/>
          </w:tcPr>
          <w:p w14:paraId="48D06586"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DD39134"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8767BB1" w14:textId="77777777" w:rsidR="00B24278" w:rsidRPr="00A564B4" w:rsidRDefault="00B24278" w:rsidP="00676096">
            <w:pPr>
              <w:pStyle w:val="TAL"/>
              <w:rPr>
                <w:lang w:eastAsia="zh-CN"/>
              </w:rPr>
            </w:pPr>
            <w:r w:rsidRPr="00A564B4">
              <w:rPr>
                <w:lang w:eastAsia="zh-CN"/>
              </w:rPr>
              <w:t>C</w:t>
            </w:r>
            <w:r w:rsidRPr="00A564B4">
              <w:t>127a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473FC42" w14:textId="77777777" w:rsidR="00B24278" w:rsidRPr="00A564B4" w:rsidRDefault="00B24278" w:rsidP="00676096">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single" w:sz="4" w:space="0" w:color="auto"/>
              <w:left w:val="nil"/>
              <w:bottom w:val="single" w:sz="4" w:space="0" w:color="auto"/>
              <w:right w:val="single" w:sz="4" w:space="0" w:color="auto"/>
            </w:tcBorders>
          </w:tcPr>
          <w:p w14:paraId="60A14A57" w14:textId="77777777" w:rsidR="00B24278" w:rsidRPr="00A564B4" w:rsidRDefault="00B24278" w:rsidP="00676096">
            <w:pPr>
              <w:pStyle w:val="TAC"/>
            </w:pPr>
            <w:r w:rsidRPr="00A564B4">
              <w:t>TBD</w:t>
            </w:r>
          </w:p>
        </w:tc>
        <w:tc>
          <w:tcPr>
            <w:tcW w:w="1084" w:type="dxa"/>
            <w:gridSpan w:val="2"/>
            <w:tcBorders>
              <w:top w:val="nil"/>
              <w:left w:val="single" w:sz="4" w:space="0" w:color="auto"/>
              <w:bottom w:val="single" w:sz="4" w:space="0" w:color="auto"/>
              <w:right w:val="single" w:sz="4" w:space="0" w:color="auto"/>
            </w:tcBorders>
          </w:tcPr>
          <w:p w14:paraId="26ADC7B2"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D2B434" w14:textId="77777777" w:rsidR="00B24278" w:rsidRPr="00A564B4" w:rsidRDefault="00B24278" w:rsidP="00676096">
            <w:pPr>
              <w:pStyle w:val="TAL"/>
              <w:rPr>
                <w:lang w:eastAsia="zh-CN"/>
              </w:rPr>
            </w:pPr>
          </w:p>
        </w:tc>
      </w:tr>
      <w:tr w:rsidR="00B24278" w:rsidRPr="00A564B4" w14:paraId="3D36A842" w14:textId="77777777" w:rsidTr="00676096">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51BA8CFC" w14:textId="77777777" w:rsidR="00B24278" w:rsidRPr="00A564B4" w:rsidRDefault="00B24278" w:rsidP="00676096">
            <w:pPr>
              <w:pStyle w:val="TAL"/>
            </w:pPr>
            <w:r w:rsidRPr="00A564B4">
              <w:t>8.7.1.1_A.4</w:t>
            </w:r>
          </w:p>
        </w:tc>
        <w:tc>
          <w:tcPr>
            <w:tcW w:w="1614" w:type="dxa"/>
            <w:gridSpan w:val="2"/>
            <w:tcBorders>
              <w:left w:val="nil"/>
              <w:right w:val="single" w:sz="4" w:space="0" w:color="auto"/>
            </w:tcBorders>
            <w:shd w:val="clear" w:color="auto" w:fill="auto"/>
            <w:vAlign w:val="center"/>
          </w:tcPr>
          <w:p w14:paraId="7CBF7BC8" w14:textId="77777777" w:rsidR="00B24278" w:rsidRPr="00A564B4" w:rsidRDefault="00B24278" w:rsidP="00676096">
            <w:pPr>
              <w:pStyle w:val="TAL"/>
              <w:rPr>
                <w:lang w:eastAsia="zh-CN"/>
              </w:rPr>
            </w:pPr>
            <w:r w:rsidRPr="00A564B4">
              <w:t>FDD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58FC987F" w14:textId="77777777" w:rsidR="00B24278" w:rsidRPr="00A564B4" w:rsidRDefault="00B24278" w:rsidP="00676096">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D732F41" w14:textId="77777777" w:rsidR="00B24278" w:rsidRPr="00A564B4" w:rsidRDefault="00B24278" w:rsidP="00676096">
            <w:pPr>
              <w:pStyle w:val="TAL"/>
              <w:rPr>
                <w:lang w:eastAsia="zh-CN"/>
              </w:rPr>
            </w:pPr>
            <w:r w:rsidRPr="00A564B4">
              <w:rPr>
                <w:rFonts w:eastAsia="PMingLiU"/>
                <w:lang w:eastAsia="zh-TW"/>
              </w:rPr>
              <w:t>C189</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6E8B8C3" w14:textId="77777777" w:rsidR="00B24278" w:rsidRPr="00A564B4" w:rsidRDefault="00B24278" w:rsidP="0067609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159" w:type="dxa"/>
            <w:gridSpan w:val="2"/>
            <w:tcBorders>
              <w:top w:val="single" w:sz="4" w:space="0" w:color="auto"/>
              <w:left w:val="nil"/>
              <w:bottom w:val="single" w:sz="4" w:space="0" w:color="auto"/>
              <w:right w:val="single" w:sz="4" w:space="0" w:color="auto"/>
            </w:tcBorders>
            <w:vAlign w:val="center"/>
          </w:tcPr>
          <w:p w14:paraId="5904FD43"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2F74C6E3"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DFEBA3F" w14:textId="77777777" w:rsidR="00B24278" w:rsidRPr="00A564B4" w:rsidRDefault="00B24278" w:rsidP="00676096">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203BDD2D" w14:textId="77777777" w:rsidR="00B24278" w:rsidRPr="00A564B4" w:rsidRDefault="00B24278" w:rsidP="00676096">
            <w:pPr>
              <w:pStyle w:val="TAL"/>
              <w:rPr>
                <w:lang w:eastAsia="zh-CN"/>
              </w:rPr>
            </w:pPr>
          </w:p>
          <w:p w14:paraId="33A0DC78"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1952104B"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4E1BC72" w14:textId="77777777" w:rsidR="00B24278" w:rsidRPr="00A564B4" w:rsidRDefault="00B24278" w:rsidP="00676096">
            <w:pPr>
              <w:pStyle w:val="TAL"/>
            </w:pPr>
          </w:p>
        </w:tc>
        <w:tc>
          <w:tcPr>
            <w:tcW w:w="1614" w:type="dxa"/>
            <w:gridSpan w:val="2"/>
            <w:tcBorders>
              <w:left w:val="nil"/>
              <w:bottom w:val="single" w:sz="4" w:space="0" w:color="auto"/>
              <w:right w:val="single" w:sz="4" w:space="0" w:color="auto"/>
            </w:tcBorders>
            <w:shd w:val="clear" w:color="auto" w:fill="auto"/>
            <w:vAlign w:val="center"/>
          </w:tcPr>
          <w:p w14:paraId="130764C4"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DB176B7" w14:textId="77777777" w:rsidR="00B24278" w:rsidRPr="00A564B4" w:rsidRDefault="00B24278" w:rsidP="00676096">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C241735" w14:textId="77777777" w:rsidR="00B24278" w:rsidRPr="00A564B4" w:rsidRDefault="00B24278" w:rsidP="00676096">
            <w:pPr>
              <w:pStyle w:val="TAL"/>
              <w:rPr>
                <w:rFonts w:eastAsia="PMingLiU"/>
                <w:lang w:eastAsia="zh-TW"/>
              </w:rPr>
            </w:pPr>
            <w:r w:rsidRPr="00A564B4">
              <w:t>C189a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F9B2618" w14:textId="77777777" w:rsidR="00B24278" w:rsidRPr="00A564B4" w:rsidRDefault="00B24278" w:rsidP="0067609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159" w:type="dxa"/>
            <w:gridSpan w:val="2"/>
            <w:tcBorders>
              <w:top w:val="single" w:sz="4" w:space="0" w:color="auto"/>
              <w:left w:val="nil"/>
              <w:bottom w:val="single" w:sz="4" w:space="0" w:color="auto"/>
              <w:right w:val="single" w:sz="4" w:space="0" w:color="auto"/>
            </w:tcBorders>
            <w:vAlign w:val="center"/>
          </w:tcPr>
          <w:p w14:paraId="0E113865"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45AD2DB8"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BFBA12" w14:textId="77777777" w:rsidR="00B24278" w:rsidRPr="00A564B4" w:rsidRDefault="00B24278" w:rsidP="00676096">
            <w:pPr>
              <w:pStyle w:val="TAL"/>
              <w:rPr>
                <w:lang w:eastAsia="zh-CN"/>
              </w:rPr>
            </w:pPr>
          </w:p>
        </w:tc>
      </w:tr>
      <w:tr w:rsidR="00B24278" w:rsidRPr="00A564B4" w14:paraId="49ABA087" w14:textId="77777777" w:rsidTr="00676096">
        <w:trPr>
          <w:gridAfter w:val="1"/>
          <w:wAfter w:w="186" w:type="dxa"/>
          <w:cantSplit/>
          <w:trHeight w:val="450"/>
        </w:trPr>
        <w:tc>
          <w:tcPr>
            <w:tcW w:w="994" w:type="dxa"/>
            <w:gridSpan w:val="2"/>
            <w:tcBorders>
              <w:left w:val="single" w:sz="4" w:space="0" w:color="auto"/>
              <w:right w:val="single" w:sz="4" w:space="0" w:color="auto"/>
            </w:tcBorders>
            <w:shd w:val="clear" w:color="auto" w:fill="auto"/>
          </w:tcPr>
          <w:p w14:paraId="7C47D938" w14:textId="77777777" w:rsidR="00B24278" w:rsidRPr="00A564B4" w:rsidRDefault="00B24278" w:rsidP="00676096">
            <w:pPr>
              <w:pStyle w:val="TAL"/>
            </w:pPr>
            <w:r w:rsidRPr="00A564B4">
              <w:t>8.7.1.1_A.5</w:t>
            </w:r>
          </w:p>
        </w:tc>
        <w:tc>
          <w:tcPr>
            <w:tcW w:w="1614" w:type="dxa"/>
            <w:gridSpan w:val="2"/>
            <w:tcBorders>
              <w:left w:val="nil"/>
              <w:right w:val="single" w:sz="4" w:space="0" w:color="auto"/>
            </w:tcBorders>
            <w:shd w:val="clear" w:color="auto" w:fill="auto"/>
          </w:tcPr>
          <w:p w14:paraId="6B654096" w14:textId="77777777" w:rsidR="00B24278" w:rsidRPr="00A564B4" w:rsidRDefault="00B24278" w:rsidP="00676096">
            <w:pPr>
              <w:pStyle w:val="TAL"/>
            </w:pPr>
            <w:r w:rsidRPr="00A564B4">
              <w:t>FDD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266BB574" w14:textId="77777777" w:rsidR="00B24278" w:rsidRPr="00A564B4" w:rsidRDefault="00B24278" w:rsidP="00676096">
            <w:pPr>
              <w:pStyle w:val="TAL"/>
              <w:rPr>
                <w:lang w:eastAsia="zh-CN"/>
              </w:rPr>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0D1CD978" w14:textId="77777777" w:rsidR="00B24278" w:rsidRPr="00A564B4" w:rsidRDefault="00B24278" w:rsidP="00676096">
            <w:pPr>
              <w:pStyle w:val="TAL"/>
              <w:rPr>
                <w:lang w:eastAsia="ko-KR"/>
              </w:rPr>
            </w:pPr>
            <w:r w:rsidRPr="00A564B4">
              <w:t>C266</w:t>
            </w:r>
          </w:p>
        </w:tc>
        <w:tc>
          <w:tcPr>
            <w:tcW w:w="2257" w:type="dxa"/>
            <w:gridSpan w:val="3"/>
            <w:tcBorders>
              <w:top w:val="single" w:sz="4" w:space="0" w:color="auto"/>
              <w:left w:val="nil"/>
              <w:bottom w:val="single" w:sz="4" w:space="0" w:color="auto"/>
              <w:right w:val="single" w:sz="4" w:space="0" w:color="auto"/>
            </w:tcBorders>
            <w:shd w:val="clear" w:color="auto" w:fill="auto"/>
          </w:tcPr>
          <w:p w14:paraId="26CF7828" w14:textId="77777777" w:rsidR="00B24278" w:rsidRPr="00A564B4" w:rsidRDefault="00B24278" w:rsidP="00676096">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00416CC7"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68F6C464"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D90FB6" w14:textId="77777777" w:rsidR="00B24278" w:rsidRPr="00A564B4" w:rsidRDefault="00B24278" w:rsidP="00676096">
            <w:pPr>
              <w:pStyle w:val="TAL"/>
              <w:rPr>
                <w:lang w:eastAsia="zh-CN"/>
              </w:rPr>
            </w:pPr>
            <w:r w:rsidRPr="00A564B4">
              <w:rPr>
                <w:lang w:eastAsia="zh-CN"/>
              </w:rPr>
              <w:t>Test execution not necessary if 8.7.1.1_A.6 is executed.</w:t>
            </w:r>
          </w:p>
          <w:p w14:paraId="6B3CAA1B" w14:textId="77777777" w:rsidR="00B24278" w:rsidRPr="00A564B4" w:rsidRDefault="00B24278" w:rsidP="00676096">
            <w:pPr>
              <w:pStyle w:val="TAL"/>
              <w:rPr>
                <w:lang w:eastAsia="zh-CN"/>
              </w:rPr>
            </w:pPr>
          </w:p>
          <w:p w14:paraId="1156CAB8"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2AE18D2A"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583A30E9" w14:textId="77777777" w:rsidR="00B24278" w:rsidRPr="00A564B4" w:rsidRDefault="00B24278" w:rsidP="00676096">
            <w:pPr>
              <w:pStyle w:val="TAL"/>
            </w:pPr>
          </w:p>
        </w:tc>
        <w:tc>
          <w:tcPr>
            <w:tcW w:w="1614" w:type="dxa"/>
            <w:gridSpan w:val="2"/>
            <w:tcBorders>
              <w:left w:val="nil"/>
              <w:bottom w:val="single" w:sz="4" w:space="0" w:color="auto"/>
              <w:right w:val="single" w:sz="4" w:space="0" w:color="auto"/>
            </w:tcBorders>
            <w:shd w:val="clear" w:color="auto" w:fill="auto"/>
          </w:tcPr>
          <w:p w14:paraId="4B733AA1"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tcPr>
          <w:p w14:paraId="1E9D001E" w14:textId="77777777" w:rsidR="00B24278" w:rsidRPr="00A564B4" w:rsidRDefault="00B24278" w:rsidP="00676096">
            <w:pPr>
              <w:pStyle w:val="TAL"/>
            </w:pPr>
            <w:r w:rsidRPr="00A564B4">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081A3945" w14:textId="77777777" w:rsidR="00B24278" w:rsidRPr="00A564B4" w:rsidRDefault="00B24278" w:rsidP="00676096">
            <w:pPr>
              <w:pStyle w:val="TAL"/>
            </w:pPr>
            <w:r w:rsidRPr="00A564B4">
              <w:t>C267</w:t>
            </w:r>
          </w:p>
        </w:tc>
        <w:tc>
          <w:tcPr>
            <w:tcW w:w="2257" w:type="dxa"/>
            <w:gridSpan w:val="3"/>
            <w:tcBorders>
              <w:top w:val="single" w:sz="4" w:space="0" w:color="auto"/>
              <w:left w:val="nil"/>
              <w:bottom w:val="single" w:sz="4" w:space="0" w:color="auto"/>
              <w:right w:val="single" w:sz="4" w:space="0" w:color="auto"/>
            </w:tcBorders>
            <w:shd w:val="clear" w:color="auto" w:fill="auto"/>
          </w:tcPr>
          <w:p w14:paraId="7113D2A5" w14:textId="77777777" w:rsidR="00B24278" w:rsidRPr="00A564B4" w:rsidRDefault="00B24278" w:rsidP="00676096">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20850831"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2A980A35"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5CC54E5" w14:textId="77777777" w:rsidR="00B24278" w:rsidRPr="00A564B4" w:rsidRDefault="00B24278" w:rsidP="00676096">
            <w:pPr>
              <w:pStyle w:val="TAL"/>
              <w:rPr>
                <w:lang w:eastAsia="zh-CN"/>
              </w:rPr>
            </w:pPr>
          </w:p>
        </w:tc>
      </w:tr>
      <w:tr w:rsidR="00B24278" w:rsidRPr="00A564B4" w14:paraId="4A227B78" w14:textId="77777777" w:rsidTr="00676096">
        <w:trPr>
          <w:gridAfter w:val="1"/>
          <w:wAfter w:w="186" w:type="dxa"/>
          <w:cantSplit/>
          <w:trHeight w:val="450"/>
        </w:trPr>
        <w:tc>
          <w:tcPr>
            <w:tcW w:w="994" w:type="dxa"/>
            <w:gridSpan w:val="2"/>
            <w:vMerge w:val="restart"/>
            <w:tcBorders>
              <w:left w:val="single" w:sz="4" w:space="0" w:color="auto"/>
              <w:right w:val="single" w:sz="4" w:space="0" w:color="auto"/>
            </w:tcBorders>
            <w:shd w:val="clear" w:color="auto" w:fill="auto"/>
          </w:tcPr>
          <w:p w14:paraId="29F15209" w14:textId="77777777" w:rsidR="00B24278" w:rsidRPr="00A564B4" w:rsidRDefault="00B24278" w:rsidP="00676096">
            <w:pPr>
              <w:pStyle w:val="TAL"/>
            </w:pPr>
            <w:r w:rsidRPr="00A564B4">
              <w:t>8.7.1.1_A.6</w:t>
            </w:r>
          </w:p>
        </w:tc>
        <w:tc>
          <w:tcPr>
            <w:tcW w:w="1614" w:type="dxa"/>
            <w:gridSpan w:val="2"/>
            <w:vMerge w:val="restart"/>
            <w:tcBorders>
              <w:left w:val="nil"/>
              <w:right w:val="single" w:sz="4" w:space="0" w:color="auto"/>
            </w:tcBorders>
            <w:shd w:val="clear" w:color="auto" w:fill="auto"/>
          </w:tcPr>
          <w:p w14:paraId="29E4EB94" w14:textId="77777777" w:rsidR="00B24278" w:rsidRPr="00A564B4" w:rsidRDefault="00B24278" w:rsidP="00676096">
            <w:pPr>
              <w:pStyle w:val="TAL"/>
            </w:pPr>
            <w:r w:rsidRPr="00A564B4">
              <w:t>FDD Sustained data rate performance for CA (6DL CA)</w:t>
            </w:r>
          </w:p>
        </w:tc>
        <w:tc>
          <w:tcPr>
            <w:tcW w:w="978" w:type="dxa"/>
            <w:gridSpan w:val="3"/>
            <w:tcBorders>
              <w:top w:val="single" w:sz="4" w:space="0" w:color="auto"/>
              <w:left w:val="nil"/>
              <w:bottom w:val="single" w:sz="4" w:space="0" w:color="auto"/>
              <w:right w:val="single" w:sz="4" w:space="0" w:color="auto"/>
            </w:tcBorders>
            <w:shd w:val="clear" w:color="auto" w:fill="auto"/>
          </w:tcPr>
          <w:p w14:paraId="4E2E4B1B" w14:textId="77777777" w:rsidR="00B24278" w:rsidRPr="00A564B4" w:rsidRDefault="00B24278" w:rsidP="00676096">
            <w:pPr>
              <w:pStyle w:val="TAL"/>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61042971" w14:textId="77777777" w:rsidR="00B24278" w:rsidRPr="00A564B4" w:rsidRDefault="00B24278" w:rsidP="00676096">
            <w:pPr>
              <w:pStyle w:val="TAL"/>
            </w:pPr>
            <w:r w:rsidRPr="00A564B4">
              <w:t>C330</w:t>
            </w:r>
          </w:p>
        </w:tc>
        <w:tc>
          <w:tcPr>
            <w:tcW w:w="2257" w:type="dxa"/>
            <w:gridSpan w:val="3"/>
            <w:tcBorders>
              <w:top w:val="single" w:sz="4" w:space="0" w:color="auto"/>
              <w:left w:val="nil"/>
              <w:bottom w:val="single" w:sz="4" w:space="0" w:color="auto"/>
              <w:right w:val="single" w:sz="4" w:space="0" w:color="auto"/>
            </w:tcBorders>
            <w:shd w:val="clear" w:color="auto" w:fill="auto"/>
          </w:tcPr>
          <w:p w14:paraId="77B6BDB2" w14:textId="77777777" w:rsidR="00B24278" w:rsidRPr="00A564B4" w:rsidRDefault="00B24278" w:rsidP="00676096">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38985A37"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47C9AFE5"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6DBBB6" w14:textId="77777777" w:rsidR="00B24278" w:rsidRPr="00A564B4" w:rsidRDefault="00B24278" w:rsidP="00676096">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4FC6EE96" w14:textId="77777777" w:rsidR="00B24278" w:rsidRPr="00A564B4" w:rsidRDefault="00B24278" w:rsidP="00676096">
            <w:pPr>
              <w:pStyle w:val="TAL"/>
              <w:rPr>
                <w:lang w:eastAsia="zh-CN"/>
              </w:rPr>
            </w:pPr>
          </w:p>
          <w:p w14:paraId="1DBBD68C"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23C371CA" w14:textId="77777777" w:rsidTr="00676096">
        <w:trPr>
          <w:gridAfter w:val="1"/>
          <w:wAfter w:w="186" w:type="dxa"/>
          <w:cantSplit/>
          <w:trHeight w:val="450"/>
        </w:trPr>
        <w:tc>
          <w:tcPr>
            <w:tcW w:w="994" w:type="dxa"/>
            <w:gridSpan w:val="2"/>
            <w:vMerge/>
            <w:tcBorders>
              <w:left w:val="single" w:sz="4" w:space="0" w:color="auto"/>
              <w:bottom w:val="single" w:sz="4" w:space="0" w:color="auto"/>
              <w:right w:val="single" w:sz="4" w:space="0" w:color="auto"/>
            </w:tcBorders>
            <w:shd w:val="clear" w:color="auto" w:fill="auto"/>
          </w:tcPr>
          <w:p w14:paraId="27E796CB" w14:textId="77777777" w:rsidR="00B24278" w:rsidRPr="00A564B4" w:rsidRDefault="00B24278" w:rsidP="00676096">
            <w:pPr>
              <w:pStyle w:val="TAL"/>
            </w:pPr>
          </w:p>
        </w:tc>
        <w:tc>
          <w:tcPr>
            <w:tcW w:w="1614" w:type="dxa"/>
            <w:gridSpan w:val="2"/>
            <w:vMerge/>
            <w:tcBorders>
              <w:left w:val="nil"/>
              <w:bottom w:val="single" w:sz="4" w:space="0" w:color="auto"/>
              <w:right w:val="single" w:sz="4" w:space="0" w:color="auto"/>
            </w:tcBorders>
            <w:shd w:val="clear" w:color="auto" w:fill="auto"/>
          </w:tcPr>
          <w:p w14:paraId="7A90A84F"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tcPr>
          <w:p w14:paraId="1A95D23E" w14:textId="77777777" w:rsidR="00B24278" w:rsidRPr="00A564B4" w:rsidRDefault="00B24278" w:rsidP="00676096">
            <w:pPr>
              <w:pStyle w:val="TAL"/>
            </w:pPr>
            <w:r w:rsidRPr="00A564B4">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00AF4B9A" w14:textId="77777777" w:rsidR="00B24278" w:rsidRPr="00A564B4" w:rsidRDefault="00B24278" w:rsidP="00676096">
            <w:pPr>
              <w:pStyle w:val="TAL"/>
            </w:pPr>
            <w:r w:rsidRPr="00A564B4">
              <w:t>C331</w:t>
            </w:r>
          </w:p>
        </w:tc>
        <w:tc>
          <w:tcPr>
            <w:tcW w:w="2257" w:type="dxa"/>
            <w:gridSpan w:val="3"/>
            <w:tcBorders>
              <w:top w:val="single" w:sz="4" w:space="0" w:color="auto"/>
              <w:left w:val="nil"/>
              <w:bottom w:val="single" w:sz="4" w:space="0" w:color="auto"/>
              <w:right w:val="single" w:sz="4" w:space="0" w:color="auto"/>
            </w:tcBorders>
            <w:shd w:val="clear" w:color="auto" w:fill="auto"/>
          </w:tcPr>
          <w:p w14:paraId="5FF3F376" w14:textId="77777777" w:rsidR="00B24278" w:rsidRPr="00A564B4" w:rsidRDefault="00B24278" w:rsidP="00676096">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2CCFEFA1"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4028B8CC"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46449F" w14:textId="77777777" w:rsidR="00B24278" w:rsidRPr="00A564B4" w:rsidRDefault="00B24278" w:rsidP="00676096">
            <w:pPr>
              <w:pStyle w:val="TAL"/>
              <w:rPr>
                <w:lang w:eastAsia="zh-CN"/>
              </w:rPr>
            </w:pPr>
          </w:p>
        </w:tc>
      </w:tr>
      <w:tr w:rsidR="00B24278" w:rsidRPr="00A564B4" w14:paraId="362981BB"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1BF106C3" w14:textId="77777777" w:rsidR="00B24278" w:rsidRPr="00A564B4" w:rsidRDefault="00B24278" w:rsidP="00676096">
            <w:pPr>
              <w:pStyle w:val="TAL"/>
            </w:pPr>
            <w:r w:rsidRPr="00A564B4">
              <w:t>8.7.1.1_A.7</w:t>
            </w:r>
          </w:p>
        </w:tc>
        <w:tc>
          <w:tcPr>
            <w:tcW w:w="1614" w:type="dxa"/>
            <w:gridSpan w:val="2"/>
            <w:tcBorders>
              <w:left w:val="nil"/>
              <w:bottom w:val="single" w:sz="4" w:space="0" w:color="auto"/>
              <w:right w:val="single" w:sz="4" w:space="0" w:color="auto"/>
            </w:tcBorders>
            <w:shd w:val="clear" w:color="auto" w:fill="auto"/>
          </w:tcPr>
          <w:p w14:paraId="089D190C" w14:textId="77777777" w:rsidR="00B24278" w:rsidRPr="00A564B4" w:rsidRDefault="00B24278" w:rsidP="00676096">
            <w:pPr>
              <w:pStyle w:val="TAL"/>
            </w:pPr>
            <w:r w:rsidRPr="00A564B4">
              <w:t>FDD Sustained data rate performance for CA (7DL CA)</w:t>
            </w:r>
          </w:p>
        </w:tc>
        <w:tc>
          <w:tcPr>
            <w:tcW w:w="978" w:type="dxa"/>
            <w:gridSpan w:val="3"/>
            <w:tcBorders>
              <w:top w:val="single" w:sz="4" w:space="0" w:color="auto"/>
              <w:left w:val="nil"/>
              <w:bottom w:val="single" w:sz="4" w:space="0" w:color="auto"/>
              <w:right w:val="single" w:sz="4" w:space="0" w:color="auto"/>
            </w:tcBorders>
            <w:shd w:val="clear" w:color="auto" w:fill="auto"/>
          </w:tcPr>
          <w:p w14:paraId="0DD6894D" w14:textId="77777777" w:rsidR="00B24278" w:rsidRPr="00A564B4" w:rsidRDefault="00B24278" w:rsidP="00676096">
            <w:pPr>
              <w:pStyle w:val="TAL"/>
              <w:rPr>
                <w:lang w:eastAsia="zh-CN"/>
              </w:rPr>
            </w:pPr>
            <w:r w:rsidRPr="00A564B4">
              <w:t>Rel-15</w:t>
            </w:r>
          </w:p>
        </w:tc>
        <w:tc>
          <w:tcPr>
            <w:tcW w:w="1116" w:type="dxa"/>
            <w:gridSpan w:val="2"/>
            <w:tcBorders>
              <w:top w:val="single" w:sz="4" w:space="0" w:color="auto"/>
              <w:left w:val="nil"/>
              <w:bottom w:val="single" w:sz="4" w:space="0" w:color="auto"/>
              <w:right w:val="single" w:sz="4" w:space="0" w:color="auto"/>
            </w:tcBorders>
            <w:shd w:val="clear" w:color="auto" w:fill="auto"/>
          </w:tcPr>
          <w:p w14:paraId="7A5DFB54" w14:textId="77777777" w:rsidR="00B24278" w:rsidRPr="00A564B4" w:rsidRDefault="00B24278" w:rsidP="00676096">
            <w:pPr>
              <w:pStyle w:val="TAL"/>
              <w:rPr>
                <w:lang w:eastAsia="zh-CN"/>
              </w:rPr>
            </w:pPr>
            <w:r w:rsidRPr="00A564B4">
              <w:t>C</w:t>
            </w:r>
            <w:r w:rsidRPr="00A564B4">
              <w:rPr>
                <w:lang w:eastAsia="zh-CN"/>
              </w:rPr>
              <w:t>343</w:t>
            </w:r>
          </w:p>
        </w:tc>
        <w:tc>
          <w:tcPr>
            <w:tcW w:w="2257" w:type="dxa"/>
            <w:gridSpan w:val="3"/>
            <w:tcBorders>
              <w:top w:val="single" w:sz="4" w:space="0" w:color="auto"/>
              <w:left w:val="nil"/>
              <w:bottom w:val="single" w:sz="4" w:space="0" w:color="auto"/>
              <w:right w:val="single" w:sz="4" w:space="0" w:color="auto"/>
            </w:tcBorders>
            <w:shd w:val="clear" w:color="auto" w:fill="auto"/>
          </w:tcPr>
          <w:p w14:paraId="027FB3BD" w14:textId="77777777" w:rsidR="00B24278" w:rsidRPr="00A564B4" w:rsidRDefault="00B24278" w:rsidP="00676096">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tcPr>
          <w:p w14:paraId="781F14A0"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5B673C75"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872880"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7E83E38E"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162A47E" w14:textId="77777777" w:rsidR="00B24278" w:rsidRPr="00A564B4" w:rsidRDefault="00B24278" w:rsidP="00676096">
            <w:pPr>
              <w:pStyle w:val="TAL"/>
              <w:rPr>
                <w:lang w:eastAsia="zh-CN"/>
              </w:rPr>
            </w:pPr>
            <w:r w:rsidRPr="00A564B4">
              <w:t>-8.7.1.1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704D7380" w14:textId="77777777" w:rsidR="00B24278" w:rsidRPr="00A564B4" w:rsidRDefault="00B24278" w:rsidP="00676096">
            <w:pPr>
              <w:pStyle w:val="TAL"/>
            </w:pPr>
            <w:r w:rsidRPr="00A564B4">
              <w:t>FDD sustained data rate performance</w:t>
            </w:r>
            <w:r w:rsidRPr="00A564B4">
              <w:rPr>
                <w:lang w:eastAsia="zh-CN"/>
              </w:rPr>
              <w:t xml:space="preserve"> (Single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654EDE8"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337D996" w14:textId="77777777" w:rsidR="00B24278" w:rsidRPr="00A564B4" w:rsidRDefault="00B24278" w:rsidP="00676096">
            <w:pPr>
              <w:pStyle w:val="TAL"/>
              <w:rPr>
                <w:lang w:eastAsia="zh-CN"/>
              </w:rPr>
            </w:pPr>
            <w:r w:rsidRPr="00A564B4">
              <w:rPr>
                <w:lang w:eastAsia="zh-CN"/>
              </w:rPr>
              <w:t>C42h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0A33671" w14:textId="77777777" w:rsidR="00B24278" w:rsidRPr="00A564B4" w:rsidRDefault="00B24278" w:rsidP="00676096">
            <w:pPr>
              <w:pStyle w:val="TAL"/>
              <w:rPr>
                <w:lang w:eastAsia="zh-CN"/>
              </w:rPr>
            </w:pPr>
            <w:r w:rsidRPr="00A564B4">
              <w:rPr>
                <w:lang w:eastAsia="zh-CN"/>
              </w:rPr>
              <w:t xml:space="preserve">UE supporting E-UTRA FDD and 256QAM and UE DL category 13 </w:t>
            </w:r>
          </w:p>
        </w:tc>
        <w:tc>
          <w:tcPr>
            <w:tcW w:w="1159" w:type="dxa"/>
            <w:gridSpan w:val="2"/>
            <w:tcBorders>
              <w:top w:val="single" w:sz="4" w:space="0" w:color="auto"/>
              <w:left w:val="nil"/>
              <w:bottom w:val="single" w:sz="4" w:space="0" w:color="auto"/>
              <w:right w:val="single" w:sz="4" w:space="0" w:color="auto"/>
            </w:tcBorders>
          </w:tcPr>
          <w:p w14:paraId="406C7CEB"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1D01248E"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E4259D" w14:textId="77777777" w:rsidR="00B24278" w:rsidRPr="00A564B4" w:rsidRDefault="00B24278" w:rsidP="00676096">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B24278" w:rsidRPr="00A564B4" w14:paraId="53FDC271"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4BDB187" w14:textId="77777777" w:rsidR="00B24278" w:rsidRPr="00A564B4" w:rsidRDefault="00B24278" w:rsidP="00676096">
            <w:pPr>
              <w:pStyle w:val="TAL"/>
            </w:pPr>
            <w:r w:rsidRPr="00A564B4">
              <w:t>8.7.1.1_</w:t>
            </w:r>
            <w:r w:rsidRPr="00A564B4">
              <w:rPr>
                <w:lang w:eastAsia="zh-CN"/>
              </w:rPr>
              <w:t>H</w:t>
            </w:r>
            <w:r w:rsidRPr="00A564B4">
              <w:t>.</w:t>
            </w:r>
            <w:r w:rsidRPr="00A564B4">
              <w:rPr>
                <w:lang w:eastAsia="zh-CN"/>
              </w:rPr>
              <w:t>2</w:t>
            </w:r>
          </w:p>
        </w:tc>
        <w:tc>
          <w:tcPr>
            <w:tcW w:w="1614" w:type="dxa"/>
            <w:gridSpan w:val="2"/>
            <w:tcBorders>
              <w:left w:val="nil"/>
              <w:bottom w:val="single" w:sz="4" w:space="0" w:color="auto"/>
              <w:right w:val="single" w:sz="4" w:space="0" w:color="auto"/>
            </w:tcBorders>
            <w:shd w:val="clear" w:color="auto" w:fill="auto"/>
            <w:vAlign w:val="center"/>
          </w:tcPr>
          <w:p w14:paraId="1C505419" w14:textId="77777777" w:rsidR="00B24278" w:rsidRPr="00A564B4" w:rsidRDefault="00B24278" w:rsidP="00676096">
            <w:pPr>
              <w:pStyle w:val="TAL"/>
              <w:rPr>
                <w:lang w:eastAsia="zh-CN"/>
              </w:rPr>
            </w:pPr>
            <w:r w:rsidRPr="00A564B4">
              <w:t>FDD Sustained data rate performance for CA (2DL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50B70492"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8372571" w14:textId="77777777" w:rsidR="00B24278" w:rsidRPr="00A564B4" w:rsidRDefault="00B24278" w:rsidP="00676096">
            <w:pPr>
              <w:pStyle w:val="TAL"/>
              <w:rPr>
                <w:lang w:eastAsia="zh-CN"/>
              </w:rPr>
            </w:pPr>
            <w:r w:rsidRPr="00A564B4">
              <w:rPr>
                <w:lang w:eastAsia="zh-CN"/>
              </w:rPr>
              <w:t>C107h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6A40FB5" w14:textId="77777777" w:rsidR="00B24278" w:rsidRPr="00A564B4" w:rsidRDefault="00B24278" w:rsidP="00676096">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2EFB5A50"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7BC47471"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B41AE5" w14:textId="77777777" w:rsidR="00B24278" w:rsidRPr="00A564B4" w:rsidRDefault="00B24278" w:rsidP="00676096">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2A78A92C" w14:textId="77777777" w:rsidR="00B24278" w:rsidRPr="00A564B4" w:rsidRDefault="00B24278" w:rsidP="00676096">
            <w:pPr>
              <w:pStyle w:val="TAL"/>
              <w:rPr>
                <w:lang w:eastAsia="zh-CN"/>
              </w:rPr>
            </w:pPr>
          </w:p>
          <w:p w14:paraId="71FEB8A0" w14:textId="77777777" w:rsidR="00B24278" w:rsidRPr="00A564B4" w:rsidRDefault="00B24278" w:rsidP="00676096">
            <w:pPr>
              <w:pStyle w:val="TAL"/>
              <w:rPr>
                <w:b/>
                <w:lang w:eastAsia="zh-CN"/>
              </w:rPr>
            </w:pPr>
            <w:r w:rsidRPr="00A564B4">
              <w:rPr>
                <w:lang w:eastAsia="zh-CN"/>
              </w:rPr>
              <w:t xml:space="preserve">Note </w:t>
            </w:r>
            <w:r w:rsidRPr="00A564B4">
              <w:rPr>
                <w:lang w:eastAsia="zh-TW"/>
              </w:rPr>
              <w:t>7</w:t>
            </w:r>
          </w:p>
        </w:tc>
      </w:tr>
      <w:tr w:rsidR="00B24278" w:rsidRPr="00A564B4" w14:paraId="5DCFE428" w14:textId="77777777" w:rsidTr="00676096">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49194DAE" w14:textId="77777777" w:rsidR="00B24278" w:rsidRPr="00A564B4" w:rsidRDefault="00B24278" w:rsidP="00676096">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614" w:type="dxa"/>
            <w:gridSpan w:val="2"/>
            <w:tcBorders>
              <w:left w:val="nil"/>
              <w:right w:val="single" w:sz="4" w:space="0" w:color="auto"/>
            </w:tcBorders>
            <w:shd w:val="clear" w:color="auto" w:fill="auto"/>
            <w:vAlign w:val="center"/>
          </w:tcPr>
          <w:p w14:paraId="6AC5E3E0" w14:textId="77777777" w:rsidR="00B24278" w:rsidRPr="00A564B4" w:rsidRDefault="00B24278" w:rsidP="00676096">
            <w:pPr>
              <w:pStyle w:val="TAL"/>
              <w:rPr>
                <w:lang w:eastAsia="zh-CN"/>
              </w:rPr>
            </w:pPr>
            <w:r w:rsidRPr="00A564B4">
              <w:t>FDD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4C3F625"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CC6C754" w14:textId="77777777" w:rsidR="00B24278" w:rsidRPr="00A564B4" w:rsidRDefault="00B24278" w:rsidP="00676096">
            <w:pPr>
              <w:pStyle w:val="TAL"/>
              <w:rPr>
                <w:lang w:eastAsia="zh-CN"/>
              </w:rPr>
            </w:pPr>
            <w:r w:rsidRPr="00A564B4">
              <w:rPr>
                <w:lang w:eastAsia="zh-CN"/>
              </w:rPr>
              <w:t>C126h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0D9ABD8" w14:textId="77777777" w:rsidR="00B24278" w:rsidRPr="00A564B4" w:rsidRDefault="00B24278" w:rsidP="00676096">
            <w:pPr>
              <w:pStyle w:val="TAL"/>
              <w:rPr>
                <w:lang w:eastAsia="zh-CN"/>
              </w:rPr>
            </w:pPr>
            <w:r w:rsidRPr="00A564B4">
              <w:rPr>
                <w:lang w:eastAsia="zh-CN"/>
              </w:rPr>
              <w:t xml:space="preserve">UE supporting E-UTRA FDD and </w:t>
            </w:r>
            <w:r w:rsidRPr="00A564B4">
              <w:t xml:space="preserve">3DL </w:t>
            </w:r>
            <w:proofErr w:type="gramStart"/>
            <w:r w:rsidRPr="00A564B4">
              <w:t>CA</w:t>
            </w:r>
            <w:r w:rsidRPr="00A564B4">
              <w:rPr>
                <w:lang w:eastAsia="zh-CN"/>
              </w:rPr>
              <w:t xml:space="preserve"> ,and</w:t>
            </w:r>
            <w:proofErr w:type="gramEnd"/>
            <w:r w:rsidRPr="00A564B4">
              <w:rPr>
                <w:lang w:eastAsia="zh-CN"/>
              </w:rPr>
              <w:t xml:space="preserve"> supporting 256QAM in DL (UE </w:t>
            </w:r>
            <w:r w:rsidRPr="00A564B4">
              <w:t xml:space="preserve">DL </w:t>
            </w:r>
            <w:r w:rsidRPr="00A564B4">
              <w:rPr>
                <w:lang w:eastAsia="zh-CN"/>
              </w:rPr>
              <w:t>category 11, 12 and 15)</w:t>
            </w:r>
          </w:p>
        </w:tc>
        <w:tc>
          <w:tcPr>
            <w:tcW w:w="1159" w:type="dxa"/>
            <w:gridSpan w:val="2"/>
            <w:tcBorders>
              <w:top w:val="single" w:sz="4" w:space="0" w:color="auto"/>
              <w:left w:val="nil"/>
              <w:bottom w:val="single" w:sz="4" w:space="0" w:color="auto"/>
              <w:right w:val="single" w:sz="4" w:space="0" w:color="auto"/>
            </w:tcBorders>
          </w:tcPr>
          <w:p w14:paraId="19A25E81"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051036F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192267" w14:textId="77777777" w:rsidR="00B24278" w:rsidRPr="00A564B4" w:rsidRDefault="00B24278" w:rsidP="00676096">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1149BB9D" w14:textId="77777777" w:rsidR="00B24278" w:rsidRPr="00A564B4" w:rsidRDefault="00B24278" w:rsidP="00676096">
            <w:pPr>
              <w:pStyle w:val="TAL"/>
              <w:rPr>
                <w:lang w:eastAsia="zh-CN"/>
              </w:rPr>
            </w:pPr>
          </w:p>
          <w:p w14:paraId="54AF229E" w14:textId="77777777" w:rsidR="00B24278" w:rsidRPr="00A564B4" w:rsidRDefault="00B24278" w:rsidP="00676096">
            <w:pPr>
              <w:pStyle w:val="TAL"/>
              <w:rPr>
                <w:b/>
                <w:lang w:eastAsia="zh-CN"/>
              </w:rPr>
            </w:pPr>
            <w:r w:rsidRPr="00A564B4">
              <w:rPr>
                <w:lang w:eastAsia="zh-CN"/>
              </w:rPr>
              <w:t xml:space="preserve">Note </w:t>
            </w:r>
            <w:r w:rsidRPr="00A564B4">
              <w:rPr>
                <w:lang w:eastAsia="zh-TW"/>
              </w:rPr>
              <w:t>7</w:t>
            </w:r>
          </w:p>
        </w:tc>
      </w:tr>
      <w:tr w:rsidR="00B24278" w:rsidRPr="00A564B4" w14:paraId="4C4DF93E"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0B70CDCB" w14:textId="77777777" w:rsidR="00B24278" w:rsidRPr="00A564B4" w:rsidRDefault="00B24278" w:rsidP="00676096">
            <w:pPr>
              <w:pStyle w:val="TAL"/>
              <w:rPr>
                <w:snapToGrid w:val="0"/>
              </w:rPr>
            </w:pPr>
          </w:p>
        </w:tc>
        <w:tc>
          <w:tcPr>
            <w:tcW w:w="1614" w:type="dxa"/>
            <w:gridSpan w:val="2"/>
            <w:tcBorders>
              <w:left w:val="nil"/>
              <w:bottom w:val="single" w:sz="4" w:space="0" w:color="auto"/>
              <w:right w:val="single" w:sz="4" w:space="0" w:color="auto"/>
            </w:tcBorders>
            <w:shd w:val="clear" w:color="auto" w:fill="auto"/>
            <w:vAlign w:val="center"/>
          </w:tcPr>
          <w:p w14:paraId="01939082"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51B81B4"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B4B8BE4" w14:textId="77777777" w:rsidR="00B24278" w:rsidRPr="00A564B4" w:rsidRDefault="00B24278" w:rsidP="00676096">
            <w:pPr>
              <w:pStyle w:val="TAL"/>
              <w:rPr>
                <w:lang w:eastAsia="zh-CN"/>
              </w:rPr>
            </w:pPr>
            <w:r w:rsidRPr="00A564B4">
              <w:rPr>
                <w:lang w:eastAsia="zh-CN"/>
              </w:rPr>
              <w:t>C</w:t>
            </w:r>
            <w:r w:rsidRPr="00A564B4">
              <w:t>126ha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C428354" w14:textId="77777777" w:rsidR="00B24278" w:rsidRPr="00A564B4" w:rsidRDefault="00B24278" w:rsidP="00676096">
            <w:pPr>
              <w:pStyle w:val="TAL"/>
              <w:rPr>
                <w:lang w:eastAsia="zh-CN"/>
              </w:rPr>
            </w:pPr>
            <w:r w:rsidRPr="00A564B4">
              <w:rPr>
                <w:lang w:eastAsia="zh-CN"/>
              </w:rPr>
              <w:t xml:space="preserve">UE supporting E-UTRA FDD and </w:t>
            </w:r>
            <w:r w:rsidRPr="00A564B4">
              <w:t xml:space="preserve">3DL </w:t>
            </w:r>
            <w:proofErr w:type="gramStart"/>
            <w:r w:rsidRPr="00A564B4">
              <w:t>CA</w:t>
            </w:r>
            <w:r w:rsidRPr="00A564B4">
              <w:rPr>
                <w:lang w:eastAsia="zh-CN"/>
              </w:rPr>
              <w:t xml:space="preserve"> ,and</w:t>
            </w:r>
            <w:proofErr w:type="gramEnd"/>
            <w:r w:rsidRPr="00A564B4">
              <w:rPr>
                <w:lang w:eastAsia="zh-CN"/>
              </w:rPr>
              <w:t xml:space="preserve">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1EB5196A"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249CC091"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C9431F9" w14:textId="77777777" w:rsidR="00B24278" w:rsidRPr="00A564B4" w:rsidRDefault="00B24278" w:rsidP="00676096">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B24278" w:rsidRPr="00A564B4" w14:paraId="58962A1C"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665FACEB" w14:textId="77777777" w:rsidR="00B24278" w:rsidRPr="00A564B4" w:rsidRDefault="00B24278" w:rsidP="00676096">
            <w:pPr>
              <w:pStyle w:val="TAL"/>
            </w:pPr>
            <w:r w:rsidRPr="00A564B4">
              <w:rPr>
                <w:snapToGrid w:val="0"/>
              </w:rPr>
              <w:t>8.7.1.1_H.4</w:t>
            </w:r>
          </w:p>
        </w:tc>
        <w:tc>
          <w:tcPr>
            <w:tcW w:w="1614" w:type="dxa"/>
            <w:gridSpan w:val="2"/>
            <w:tcBorders>
              <w:left w:val="nil"/>
              <w:bottom w:val="single" w:sz="4" w:space="0" w:color="auto"/>
              <w:right w:val="single" w:sz="4" w:space="0" w:color="auto"/>
            </w:tcBorders>
            <w:shd w:val="clear" w:color="auto" w:fill="auto"/>
            <w:vAlign w:val="center"/>
          </w:tcPr>
          <w:p w14:paraId="7F7994B3" w14:textId="77777777" w:rsidR="00B24278" w:rsidRPr="00A564B4" w:rsidRDefault="00B24278" w:rsidP="00676096">
            <w:pPr>
              <w:pStyle w:val="TAL"/>
              <w:rPr>
                <w:lang w:eastAsia="zh-CN"/>
              </w:rPr>
            </w:pPr>
            <w:r w:rsidRPr="00A564B4">
              <w:t>FDD Sustained data rate performance for CA (4DL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64A955A"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650A77E" w14:textId="77777777" w:rsidR="00B24278" w:rsidRPr="00A564B4" w:rsidRDefault="00B24278" w:rsidP="00676096">
            <w:pPr>
              <w:pStyle w:val="TAL"/>
              <w:rPr>
                <w:lang w:eastAsia="zh-CN"/>
              </w:rPr>
            </w:pPr>
            <w:r w:rsidRPr="00A564B4">
              <w:rPr>
                <w:lang w:eastAsia="zh-TW"/>
              </w:rPr>
              <w:t>C189</w:t>
            </w:r>
            <w:r w:rsidRPr="00A564B4">
              <w:rPr>
                <w:lang w:eastAsia="zh-CN"/>
              </w:rPr>
              <w:t>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F3641BF" w14:textId="77777777" w:rsidR="00B24278" w:rsidRPr="00A564B4" w:rsidRDefault="00B24278" w:rsidP="00676096">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159" w:type="dxa"/>
            <w:gridSpan w:val="2"/>
            <w:tcBorders>
              <w:top w:val="single" w:sz="4" w:space="0" w:color="auto"/>
              <w:left w:val="nil"/>
              <w:bottom w:val="single" w:sz="4" w:space="0" w:color="auto"/>
              <w:right w:val="single" w:sz="4" w:space="0" w:color="auto"/>
            </w:tcBorders>
            <w:vAlign w:val="center"/>
          </w:tcPr>
          <w:p w14:paraId="5F852655"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121C8517"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2A80A5" w14:textId="77777777" w:rsidR="00B24278" w:rsidRPr="00A564B4" w:rsidRDefault="00B24278" w:rsidP="00676096">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B24278" w:rsidRPr="00A564B4" w14:paraId="18F888AD"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3DA4ADE" w14:textId="77777777" w:rsidR="00B24278" w:rsidRPr="00A564B4" w:rsidRDefault="00B24278" w:rsidP="00676096">
            <w:pPr>
              <w:pStyle w:val="TAL"/>
            </w:pPr>
            <w:r w:rsidRPr="00A564B4">
              <w:rPr>
                <w:snapToGrid w:val="0"/>
              </w:rPr>
              <w:lastRenderedPageBreak/>
              <w:t>8.7.1.1_H.5</w:t>
            </w:r>
          </w:p>
        </w:tc>
        <w:tc>
          <w:tcPr>
            <w:tcW w:w="1614" w:type="dxa"/>
            <w:gridSpan w:val="2"/>
            <w:tcBorders>
              <w:left w:val="nil"/>
              <w:bottom w:val="single" w:sz="4" w:space="0" w:color="auto"/>
              <w:right w:val="single" w:sz="4" w:space="0" w:color="auto"/>
            </w:tcBorders>
            <w:shd w:val="clear" w:color="auto" w:fill="auto"/>
            <w:vAlign w:val="center"/>
          </w:tcPr>
          <w:p w14:paraId="3876E032" w14:textId="77777777" w:rsidR="00B24278" w:rsidRPr="00A564B4" w:rsidRDefault="00B24278" w:rsidP="00676096">
            <w:pPr>
              <w:pStyle w:val="TAL"/>
              <w:rPr>
                <w:lang w:eastAsia="zh-CN"/>
              </w:rPr>
            </w:pPr>
            <w:r w:rsidRPr="00A564B4">
              <w:t>FDD Sustained data rate performance for CA (5DL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4383A4D2" w14:textId="77777777" w:rsidR="00B24278" w:rsidRPr="00A564B4" w:rsidRDefault="00B24278" w:rsidP="00676096">
            <w:pPr>
              <w:pStyle w:val="TAL"/>
              <w:rPr>
                <w:lang w:eastAsia="zh-CN"/>
              </w:rPr>
            </w:pPr>
            <w:r w:rsidRPr="00A564B4">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2C56F125" w14:textId="14BCA134" w:rsidR="00B24278" w:rsidRPr="00A564B4" w:rsidRDefault="00B24278" w:rsidP="00676096">
            <w:pPr>
              <w:pStyle w:val="TAL"/>
              <w:rPr>
                <w:lang w:eastAsia="zh-CN"/>
              </w:rPr>
            </w:pPr>
            <w:r w:rsidRPr="00A564B4">
              <w:t>C</w:t>
            </w:r>
            <w:ins w:id="9" w:author="HUAYUE SONG" w:date="2022-11-04T14:32:00Z">
              <w:r w:rsidR="00676096">
                <w:t>2</w:t>
              </w:r>
            </w:ins>
            <w:ins w:id="10" w:author="HUAYUE SONG" w:date="2022-11-04T14:33:00Z">
              <w:r w:rsidR="00676096">
                <w:t>67h</w:t>
              </w:r>
            </w:ins>
            <w:del w:id="11" w:author="HUAYUE SONG" w:date="2022-11-04T14:33:00Z">
              <w:r w:rsidRPr="00A564B4" w:rsidDel="00676096">
                <w:delText>266h</w:delText>
              </w:r>
            </w:del>
          </w:p>
        </w:tc>
        <w:tc>
          <w:tcPr>
            <w:tcW w:w="2257" w:type="dxa"/>
            <w:gridSpan w:val="3"/>
            <w:tcBorders>
              <w:top w:val="single" w:sz="4" w:space="0" w:color="auto"/>
              <w:left w:val="nil"/>
              <w:bottom w:val="single" w:sz="4" w:space="0" w:color="auto"/>
              <w:right w:val="single" w:sz="4" w:space="0" w:color="auto"/>
            </w:tcBorders>
            <w:shd w:val="clear" w:color="auto" w:fill="auto"/>
          </w:tcPr>
          <w:p w14:paraId="1E6DDEA7" w14:textId="77777777" w:rsidR="00B24278" w:rsidRPr="00A564B4" w:rsidRDefault="00B24278" w:rsidP="00676096">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159" w:type="dxa"/>
            <w:gridSpan w:val="2"/>
            <w:tcBorders>
              <w:top w:val="single" w:sz="4" w:space="0" w:color="auto"/>
              <w:left w:val="nil"/>
              <w:bottom w:val="single" w:sz="4" w:space="0" w:color="auto"/>
              <w:right w:val="single" w:sz="4" w:space="0" w:color="auto"/>
            </w:tcBorders>
          </w:tcPr>
          <w:p w14:paraId="780367B5"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35AE900D"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D921F6" w14:textId="77777777" w:rsidR="00B24278" w:rsidRPr="00A564B4" w:rsidRDefault="00B24278" w:rsidP="00676096">
            <w:pPr>
              <w:pStyle w:val="TAL"/>
              <w:rPr>
                <w:b/>
                <w:lang w:eastAsia="zh-CN"/>
              </w:rPr>
            </w:pPr>
          </w:p>
        </w:tc>
      </w:tr>
      <w:tr w:rsidR="00B24278" w:rsidRPr="00A564B4" w14:paraId="5BBDBA57" w14:textId="77777777" w:rsidTr="00676096">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1A01211" w14:textId="77777777" w:rsidR="00B24278" w:rsidRPr="00A564B4" w:rsidRDefault="00B24278" w:rsidP="00676096">
            <w:pPr>
              <w:pStyle w:val="TAL"/>
              <w:rPr>
                <w:snapToGrid w:val="0"/>
              </w:rPr>
            </w:pPr>
            <w:r w:rsidRPr="00A564B4">
              <w:rPr>
                <w:snapToGrid w:val="0"/>
              </w:rPr>
              <w:t>8.7.1.1_H.6</w:t>
            </w:r>
          </w:p>
        </w:tc>
        <w:tc>
          <w:tcPr>
            <w:tcW w:w="1614" w:type="dxa"/>
            <w:gridSpan w:val="2"/>
            <w:tcBorders>
              <w:left w:val="nil"/>
              <w:bottom w:val="single" w:sz="4" w:space="0" w:color="auto"/>
              <w:right w:val="single" w:sz="4" w:space="0" w:color="auto"/>
            </w:tcBorders>
            <w:shd w:val="clear" w:color="auto" w:fill="auto"/>
            <w:vAlign w:val="center"/>
          </w:tcPr>
          <w:p w14:paraId="44E1D903" w14:textId="77777777" w:rsidR="00B24278" w:rsidRPr="00A564B4" w:rsidRDefault="00B24278" w:rsidP="00676096">
            <w:pPr>
              <w:pStyle w:val="TAL"/>
            </w:pPr>
            <w:r w:rsidRPr="00A564B4">
              <w:t>FDD Sustained data rate performance for CA (6DL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274F22D4" w14:textId="77777777" w:rsidR="00B24278" w:rsidRPr="00A564B4" w:rsidRDefault="00B24278" w:rsidP="00676096">
            <w:pPr>
              <w:pStyle w:val="TAL"/>
            </w:pPr>
            <w:r w:rsidRPr="00A564B4">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21F7F795" w14:textId="77777777" w:rsidR="00B24278" w:rsidRPr="00A564B4" w:rsidRDefault="00B24278" w:rsidP="00676096">
            <w:pPr>
              <w:pStyle w:val="TAL"/>
            </w:pPr>
            <w:r w:rsidRPr="00A564B4">
              <w:t>C331h</w:t>
            </w:r>
          </w:p>
        </w:tc>
        <w:tc>
          <w:tcPr>
            <w:tcW w:w="2257" w:type="dxa"/>
            <w:gridSpan w:val="3"/>
            <w:tcBorders>
              <w:top w:val="single" w:sz="4" w:space="0" w:color="auto"/>
              <w:left w:val="nil"/>
              <w:bottom w:val="single" w:sz="4" w:space="0" w:color="auto"/>
              <w:right w:val="single" w:sz="4" w:space="0" w:color="auto"/>
            </w:tcBorders>
            <w:shd w:val="clear" w:color="auto" w:fill="auto"/>
          </w:tcPr>
          <w:p w14:paraId="40E1DD6E" w14:textId="77777777" w:rsidR="00B24278" w:rsidRPr="00A564B4" w:rsidRDefault="00B24278" w:rsidP="00676096">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59" w:type="dxa"/>
            <w:gridSpan w:val="2"/>
            <w:tcBorders>
              <w:top w:val="single" w:sz="4" w:space="0" w:color="auto"/>
              <w:left w:val="nil"/>
              <w:bottom w:val="single" w:sz="4" w:space="0" w:color="auto"/>
              <w:right w:val="single" w:sz="4" w:space="0" w:color="auto"/>
            </w:tcBorders>
          </w:tcPr>
          <w:p w14:paraId="33F897AF"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62DFDC6E"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184938" w14:textId="77777777" w:rsidR="00B24278" w:rsidRPr="00A564B4" w:rsidRDefault="00B24278" w:rsidP="00676096">
            <w:pPr>
              <w:pStyle w:val="TAL"/>
              <w:rPr>
                <w:b/>
                <w:lang w:eastAsia="zh-CN"/>
              </w:rPr>
            </w:pPr>
          </w:p>
        </w:tc>
      </w:tr>
      <w:tr w:rsidR="00B24278" w:rsidRPr="00A564B4" w14:paraId="624301C4" w14:textId="77777777" w:rsidTr="00676096">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A28302" w14:textId="77777777" w:rsidR="00B24278" w:rsidRPr="00A564B4" w:rsidRDefault="00B24278" w:rsidP="00676096">
            <w:pPr>
              <w:pStyle w:val="TAL"/>
              <w:rPr>
                <w:lang w:eastAsia="zh-CN"/>
              </w:rPr>
            </w:pPr>
            <w:r w:rsidRPr="00A564B4">
              <w:rPr>
                <w:snapToGrid w:val="0"/>
              </w:rPr>
              <w:t>8.7.1.1_H.7</w:t>
            </w:r>
          </w:p>
        </w:tc>
        <w:tc>
          <w:tcPr>
            <w:tcW w:w="1614" w:type="dxa"/>
            <w:gridSpan w:val="2"/>
            <w:tcBorders>
              <w:top w:val="nil"/>
              <w:left w:val="nil"/>
              <w:bottom w:val="single" w:sz="4" w:space="0" w:color="auto"/>
              <w:right w:val="single" w:sz="4" w:space="0" w:color="auto"/>
            </w:tcBorders>
            <w:shd w:val="clear" w:color="auto" w:fill="auto"/>
            <w:vAlign w:val="center"/>
          </w:tcPr>
          <w:p w14:paraId="2D88B0AE" w14:textId="77777777" w:rsidR="00B24278" w:rsidRPr="00A564B4" w:rsidRDefault="00B24278" w:rsidP="00676096">
            <w:pPr>
              <w:pStyle w:val="TAL"/>
              <w:rPr>
                <w:lang w:eastAsia="zh-CN"/>
              </w:rPr>
            </w:pPr>
            <w:r w:rsidRPr="00A564B4">
              <w:t>FDD Sustained data rate performance for CA (7DL CA) for 256QAM in DL</w:t>
            </w:r>
          </w:p>
        </w:tc>
        <w:tc>
          <w:tcPr>
            <w:tcW w:w="978" w:type="dxa"/>
            <w:gridSpan w:val="3"/>
            <w:tcBorders>
              <w:top w:val="nil"/>
              <w:left w:val="nil"/>
              <w:bottom w:val="single" w:sz="4" w:space="0" w:color="auto"/>
              <w:right w:val="single" w:sz="4" w:space="0" w:color="auto"/>
            </w:tcBorders>
            <w:shd w:val="clear" w:color="auto" w:fill="auto"/>
          </w:tcPr>
          <w:p w14:paraId="6FEECB97" w14:textId="77777777" w:rsidR="00B24278" w:rsidRPr="00A564B4" w:rsidRDefault="00B24278" w:rsidP="00676096">
            <w:pPr>
              <w:pStyle w:val="TAL"/>
              <w:rPr>
                <w:lang w:eastAsia="zh-CN"/>
              </w:rPr>
            </w:pPr>
            <w:r w:rsidRPr="00A564B4">
              <w:t>Rel-1</w:t>
            </w:r>
            <w:r w:rsidRPr="00A564B4">
              <w:rPr>
                <w:lang w:eastAsia="zh-CN"/>
              </w:rPr>
              <w:t>5</w:t>
            </w:r>
          </w:p>
        </w:tc>
        <w:tc>
          <w:tcPr>
            <w:tcW w:w="1116" w:type="dxa"/>
            <w:gridSpan w:val="2"/>
            <w:tcBorders>
              <w:top w:val="nil"/>
              <w:left w:val="nil"/>
              <w:bottom w:val="single" w:sz="4" w:space="0" w:color="auto"/>
              <w:right w:val="single" w:sz="4" w:space="0" w:color="auto"/>
            </w:tcBorders>
            <w:shd w:val="clear" w:color="auto" w:fill="auto"/>
          </w:tcPr>
          <w:p w14:paraId="37054B87" w14:textId="77777777" w:rsidR="00B24278" w:rsidRPr="00A564B4" w:rsidRDefault="00B24278" w:rsidP="00676096">
            <w:pPr>
              <w:pStyle w:val="TAL"/>
              <w:rPr>
                <w:lang w:eastAsia="zh-CN"/>
              </w:rPr>
            </w:pPr>
            <w:r w:rsidRPr="00A564B4">
              <w:t>C</w:t>
            </w:r>
            <w:r w:rsidRPr="00A564B4">
              <w:rPr>
                <w:lang w:eastAsia="zh-CN"/>
              </w:rPr>
              <w:t>344</w:t>
            </w:r>
          </w:p>
        </w:tc>
        <w:tc>
          <w:tcPr>
            <w:tcW w:w="2257" w:type="dxa"/>
            <w:gridSpan w:val="3"/>
            <w:tcBorders>
              <w:top w:val="nil"/>
              <w:left w:val="nil"/>
              <w:bottom w:val="single" w:sz="4" w:space="0" w:color="auto"/>
              <w:right w:val="single" w:sz="4" w:space="0" w:color="auto"/>
            </w:tcBorders>
            <w:shd w:val="clear" w:color="auto" w:fill="auto"/>
          </w:tcPr>
          <w:p w14:paraId="612F54A1" w14:textId="77777777" w:rsidR="00B24278" w:rsidRPr="00A564B4" w:rsidRDefault="00B24278" w:rsidP="00676096">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59" w:type="dxa"/>
            <w:gridSpan w:val="2"/>
            <w:tcBorders>
              <w:top w:val="nil"/>
              <w:left w:val="nil"/>
              <w:bottom w:val="single" w:sz="4" w:space="0" w:color="auto"/>
              <w:right w:val="single" w:sz="4" w:space="0" w:color="auto"/>
            </w:tcBorders>
          </w:tcPr>
          <w:p w14:paraId="6FCE957A"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3496639"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1E3911F" w14:textId="77777777" w:rsidR="00B24278" w:rsidRPr="00A564B4" w:rsidRDefault="00B24278" w:rsidP="00676096">
            <w:pPr>
              <w:pStyle w:val="TAL"/>
              <w:rPr>
                <w:lang w:eastAsia="zh-CN"/>
              </w:rPr>
            </w:pPr>
            <w:r w:rsidRPr="00A564B4">
              <w:rPr>
                <w:lang w:eastAsia="zh-CN"/>
              </w:rPr>
              <w:t>Test execution not necessary if 8.7.1.1_H.8 is executed</w:t>
            </w:r>
          </w:p>
        </w:tc>
      </w:tr>
      <w:tr w:rsidR="00B24278" w:rsidRPr="00A564B4" w14:paraId="299E04C4" w14:textId="77777777" w:rsidTr="00676096">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A79C30" w14:textId="77777777" w:rsidR="00B24278" w:rsidRPr="00A564B4" w:rsidRDefault="00B24278" w:rsidP="00676096">
            <w:pPr>
              <w:pStyle w:val="TAL"/>
              <w:rPr>
                <w:lang w:eastAsia="zh-CN"/>
              </w:rPr>
            </w:pPr>
            <w:r w:rsidRPr="00A564B4">
              <w:rPr>
                <w:lang w:eastAsia="zh-CN"/>
              </w:rPr>
              <w:t>8.7.2.1</w:t>
            </w:r>
          </w:p>
        </w:tc>
        <w:tc>
          <w:tcPr>
            <w:tcW w:w="1614" w:type="dxa"/>
            <w:gridSpan w:val="2"/>
            <w:tcBorders>
              <w:top w:val="nil"/>
              <w:left w:val="nil"/>
              <w:bottom w:val="single" w:sz="4" w:space="0" w:color="auto"/>
              <w:right w:val="single" w:sz="4" w:space="0" w:color="auto"/>
            </w:tcBorders>
            <w:shd w:val="clear" w:color="auto" w:fill="auto"/>
            <w:vAlign w:val="center"/>
          </w:tcPr>
          <w:p w14:paraId="1C1FAB11" w14:textId="77777777" w:rsidR="00B24278" w:rsidRPr="00A564B4" w:rsidRDefault="00B24278" w:rsidP="00676096">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05F2658C" w14:textId="77777777" w:rsidR="00B24278" w:rsidRPr="00A564B4" w:rsidRDefault="00B24278" w:rsidP="00676096">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F2E7271" w14:textId="77777777" w:rsidR="00B24278" w:rsidRPr="00A564B4" w:rsidRDefault="00B24278" w:rsidP="00676096">
            <w:pPr>
              <w:pStyle w:val="TAL"/>
              <w:rPr>
                <w:lang w:eastAsia="zh-CN"/>
              </w:rPr>
            </w:pPr>
            <w:r w:rsidRPr="00A564B4">
              <w:rPr>
                <w:lang w:eastAsia="zh-CN"/>
              </w:rPr>
              <w:t>C</w:t>
            </w:r>
            <w:r w:rsidRPr="00A564B4">
              <w:rPr>
                <w:lang w:eastAsia="zh-TW"/>
              </w:rPr>
              <w:t>111</w:t>
            </w:r>
          </w:p>
        </w:tc>
        <w:tc>
          <w:tcPr>
            <w:tcW w:w="2257" w:type="dxa"/>
            <w:gridSpan w:val="3"/>
            <w:tcBorders>
              <w:top w:val="nil"/>
              <w:left w:val="nil"/>
              <w:bottom w:val="single" w:sz="4" w:space="0" w:color="auto"/>
              <w:right w:val="single" w:sz="4" w:space="0" w:color="auto"/>
            </w:tcBorders>
            <w:shd w:val="clear" w:color="auto" w:fill="auto"/>
            <w:vAlign w:val="center"/>
          </w:tcPr>
          <w:p w14:paraId="73E936EF" w14:textId="77777777" w:rsidR="00B24278" w:rsidRPr="00A564B4" w:rsidRDefault="00B24278" w:rsidP="00676096">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59" w:type="dxa"/>
            <w:gridSpan w:val="2"/>
            <w:tcBorders>
              <w:top w:val="nil"/>
              <w:left w:val="nil"/>
              <w:bottom w:val="single" w:sz="4" w:space="0" w:color="auto"/>
              <w:right w:val="single" w:sz="4" w:space="0" w:color="auto"/>
            </w:tcBorders>
            <w:vAlign w:val="center"/>
          </w:tcPr>
          <w:p w14:paraId="54ED5F84"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1762BFD"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824501" w14:textId="77777777" w:rsidR="00B24278" w:rsidRPr="00A564B4" w:rsidRDefault="00B24278" w:rsidP="00676096">
            <w:pPr>
              <w:pStyle w:val="TAL"/>
              <w:rPr>
                <w:lang w:eastAsia="ko-KR"/>
              </w:rPr>
            </w:pPr>
            <w:r w:rsidRPr="00A564B4">
              <w:rPr>
                <w:lang w:eastAsia="zh-CN"/>
              </w:rPr>
              <w:t>It is not necessary for CA UEs and EPDCCH UEs to be tested in this test if 8.7.2.1_A.1 or 8.7.4.1 is executed.</w:t>
            </w:r>
          </w:p>
        </w:tc>
      </w:tr>
      <w:tr w:rsidR="00B24278" w:rsidRPr="00A564B4" w14:paraId="407F6E0A" w14:textId="77777777" w:rsidTr="00676096">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299F08" w14:textId="77777777" w:rsidR="00B24278" w:rsidRPr="00A564B4" w:rsidRDefault="00B24278" w:rsidP="00676096">
            <w:pPr>
              <w:pStyle w:val="TAL"/>
              <w:rPr>
                <w:lang w:eastAsia="zh-CN"/>
              </w:rPr>
            </w:pPr>
            <w:r w:rsidRPr="00A564B4">
              <w:rPr>
                <w:lang w:eastAsia="zh-CN"/>
              </w:rPr>
              <w:t>8.7.2.1_1</w:t>
            </w:r>
          </w:p>
        </w:tc>
        <w:tc>
          <w:tcPr>
            <w:tcW w:w="1614" w:type="dxa"/>
            <w:gridSpan w:val="2"/>
            <w:tcBorders>
              <w:top w:val="nil"/>
              <w:left w:val="nil"/>
              <w:bottom w:val="single" w:sz="4" w:space="0" w:color="auto"/>
              <w:right w:val="single" w:sz="4" w:space="0" w:color="auto"/>
            </w:tcBorders>
            <w:shd w:val="clear" w:color="auto" w:fill="auto"/>
            <w:vAlign w:val="center"/>
          </w:tcPr>
          <w:p w14:paraId="0DC6C8DB" w14:textId="77777777" w:rsidR="00B24278" w:rsidRPr="00A564B4" w:rsidRDefault="00B24278" w:rsidP="00676096">
            <w:pPr>
              <w:pStyle w:val="TAL"/>
              <w:rPr>
                <w:lang w:eastAsia="zh-CN"/>
              </w:rPr>
            </w:pPr>
            <w:r w:rsidRPr="00A564B4">
              <w:rPr>
                <w:lang w:eastAsia="zh-CN"/>
              </w:rPr>
              <w:t>TDD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1E142FF5"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7809EE7" w14:textId="77777777" w:rsidR="00B24278" w:rsidRPr="00A564B4" w:rsidRDefault="00B24278" w:rsidP="00676096">
            <w:pPr>
              <w:pStyle w:val="TAL"/>
              <w:rPr>
                <w:lang w:eastAsia="zh-CN"/>
              </w:rPr>
            </w:pPr>
            <w:r w:rsidRPr="00A564B4">
              <w:rPr>
                <w:lang w:eastAsia="zh-CN"/>
              </w:rPr>
              <w:t>C73</w:t>
            </w:r>
          </w:p>
        </w:tc>
        <w:tc>
          <w:tcPr>
            <w:tcW w:w="2257" w:type="dxa"/>
            <w:gridSpan w:val="3"/>
            <w:tcBorders>
              <w:top w:val="nil"/>
              <w:left w:val="nil"/>
              <w:bottom w:val="single" w:sz="4" w:space="0" w:color="auto"/>
              <w:right w:val="single" w:sz="4" w:space="0" w:color="auto"/>
            </w:tcBorders>
            <w:shd w:val="clear" w:color="auto" w:fill="auto"/>
            <w:vAlign w:val="center"/>
          </w:tcPr>
          <w:p w14:paraId="6C5CAFAC" w14:textId="77777777" w:rsidR="00B24278" w:rsidRPr="00A564B4" w:rsidRDefault="00B24278" w:rsidP="00676096">
            <w:pPr>
              <w:pStyle w:val="TAL"/>
              <w:rPr>
                <w:lang w:eastAsia="zh-CN"/>
              </w:rPr>
            </w:pPr>
            <w:r w:rsidRPr="00A564B4">
              <w:rPr>
                <w:lang w:eastAsia="zh-CN"/>
              </w:rPr>
              <w:t>UE supporting E-UTRA TDD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3ACC5CAF"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0C8183"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D1538E" w14:textId="77777777" w:rsidR="00B24278" w:rsidRPr="00A564B4" w:rsidRDefault="00B24278" w:rsidP="00676096">
            <w:pPr>
              <w:pStyle w:val="TAL"/>
              <w:rPr>
                <w:lang w:eastAsia="ko-KR"/>
              </w:rPr>
            </w:pPr>
            <w:r w:rsidRPr="00A564B4">
              <w:rPr>
                <w:lang w:eastAsia="zh-CN"/>
              </w:rPr>
              <w:t>It is not necessary for CA UEs and EPDCCH UEs to be tested in this test if 8.7.2.1_A.1or 8.7.4.1 is executed.</w:t>
            </w:r>
          </w:p>
        </w:tc>
      </w:tr>
      <w:tr w:rsidR="00B24278" w:rsidRPr="00A564B4" w14:paraId="4DA71773"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AD4E6C" w14:textId="77777777" w:rsidR="00B24278" w:rsidRPr="00A564B4" w:rsidRDefault="00B24278" w:rsidP="00676096">
            <w:pPr>
              <w:pStyle w:val="TAL"/>
              <w:rPr>
                <w:lang w:eastAsia="zh-CN"/>
              </w:rPr>
            </w:pPr>
            <w:r w:rsidRPr="00A564B4">
              <w:rPr>
                <w:snapToGrid w:val="0"/>
                <w:kern w:val="2"/>
              </w:rPr>
              <w:t>8.7.2.1_2</w:t>
            </w:r>
          </w:p>
        </w:tc>
        <w:tc>
          <w:tcPr>
            <w:tcW w:w="1614" w:type="dxa"/>
            <w:gridSpan w:val="2"/>
            <w:tcBorders>
              <w:top w:val="nil"/>
              <w:left w:val="nil"/>
              <w:bottom w:val="single" w:sz="4" w:space="0" w:color="auto"/>
              <w:right w:val="single" w:sz="4" w:space="0" w:color="auto"/>
            </w:tcBorders>
            <w:shd w:val="clear" w:color="auto" w:fill="auto"/>
            <w:vAlign w:val="center"/>
          </w:tcPr>
          <w:p w14:paraId="5AA66870" w14:textId="77777777" w:rsidR="00B24278" w:rsidRPr="00A564B4" w:rsidRDefault="00B24278" w:rsidP="00676096">
            <w:pPr>
              <w:pStyle w:val="TAL"/>
              <w:rPr>
                <w:lang w:eastAsia="zh-CN"/>
              </w:rPr>
            </w:pPr>
            <w:r w:rsidRPr="00A564B4">
              <w:rPr>
                <w:snapToGrid w:val="0"/>
                <w:kern w:val="2"/>
                <w:lang w:eastAsia="zh-CN"/>
              </w:rPr>
              <w:t>TDD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D017D69"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D34EE1F" w14:textId="77777777" w:rsidR="00B24278" w:rsidRPr="00A564B4" w:rsidRDefault="00B24278" w:rsidP="00676096">
            <w:pPr>
              <w:pStyle w:val="TAL"/>
              <w:rPr>
                <w:lang w:eastAsia="zh-CN"/>
              </w:rPr>
            </w:pPr>
            <w:r w:rsidRPr="00A564B4">
              <w:rPr>
                <w:rFonts w:eastAsia="PMingLiU"/>
                <w:lang w:eastAsia="zh-CN"/>
              </w:rPr>
              <w:t>C156f</w:t>
            </w:r>
          </w:p>
        </w:tc>
        <w:tc>
          <w:tcPr>
            <w:tcW w:w="2257" w:type="dxa"/>
            <w:gridSpan w:val="3"/>
            <w:tcBorders>
              <w:top w:val="nil"/>
              <w:left w:val="nil"/>
              <w:bottom w:val="single" w:sz="4" w:space="0" w:color="auto"/>
              <w:right w:val="single" w:sz="4" w:space="0" w:color="auto"/>
            </w:tcBorders>
            <w:shd w:val="clear" w:color="auto" w:fill="auto"/>
            <w:vAlign w:val="center"/>
          </w:tcPr>
          <w:p w14:paraId="72A01850" w14:textId="77777777" w:rsidR="00B24278" w:rsidRPr="00A564B4" w:rsidRDefault="00B24278" w:rsidP="0067609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2D1BB6A" w14:textId="77777777" w:rsidR="00B24278" w:rsidRPr="00A564B4" w:rsidRDefault="00B24278" w:rsidP="00676096">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430F78D8"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439BDE2C" w14:textId="77777777" w:rsidR="00B24278" w:rsidRPr="00A564B4" w:rsidRDefault="00B24278" w:rsidP="00676096">
            <w:pPr>
              <w:pStyle w:val="TAL"/>
              <w:rPr>
                <w:lang w:eastAsia="zh-CN"/>
              </w:rPr>
            </w:pPr>
          </w:p>
        </w:tc>
      </w:tr>
      <w:tr w:rsidR="00B24278" w:rsidRPr="00A564B4" w14:paraId="7AE04053"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3B6BF9" w14:textId="77777777" w:rsidR="00B24278" w:rsidRPr="00A564B4" w:rsidRDefault="00B24278" w:rsidP="00676096">
            <w:pPr>
              <w:pStyle w:val="TAL"/>
              <w:rPr>
                <w:lang w:eastAsia="zh-CN"/>
              </w:rPr>
            </w:pPr>
            <w:r w:rsidRPr="00A564B4">
              <w:rPr>
                <w:lang w:eastAsia="zh-CN"/>
              </w:rPr>
              <w:t>8.7.2.1_A.1</w:t>
            </w:r>
          </w:p>
        </w:tc>
        <w:tc>
          <w:tcPr>
            <w:tcW w:w="1614" w:type="dxa"/>
            <w:gridSpan w:val="2"/>
            <w:tcBorders>
              <w:top w:val="nil"/>
              <w:left w:val="nil"/>
              <w:bottom w:val="single" w:sz="4" w:space="0" w:color="auto"/>
              <w:right w:val="single" w:sz="4" w:space="0" w:color="auto"/>
            </w:tcBorders>
            <w:shd w:val="clear" w:color="auto" w:fill="auto"/>
            <w:vAlign w:val="center"/>
          </w:tcPr>
          <w:p w14:paraId="68A9F716" w14:textId="77777777" w:rsidR="00B24278" w:rsidRPr="00A564B4" w:rsidRDefault="00B24278" w:rsidP="00676096">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3"/>
            <w:tcBorders>
              <w:top w:val="nil"/>
              <w:left w:val="nil"/>
              <w:bottom w:val="single" w:sz="4" w:space="0" w:color="auto"/>
              <w:right w:val="single" w:sz="4" w:space="0" w:color="auto"/>
            </w:tcBorders>
            <w:shd w:val="clear" w:color="auto" w:fill="auto"/>
            <w:vAlign w:val="center"/>
          </w:tcPr>
          <w:p w14:paraId="5B78F9B5"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B10721D" w14:textId="77777777" w:rsidR="00B24278" w:rsidRPr="00A564B4" w:rsidRDefault="00B24278" w:rsidP="00676096">
            <w:pPr>
              <w:pStyle w:val="TAL"/>
              <w:rPr>
                <w:lang w:eastAsia="zh-CN"/>
              </w:rPr>
            </w:pPr>
            <w:r w:rsidRPr="00A564B4">
              <w:rPr>
                <w:lang w:eastAsia="zh-CN"/>
              </w:rPr>
              <w:t>C74</w:t>
            </w:r>
          </w:p>
        </w:tc>
        <w:tc>
          <w:tcPr>
            <w:tcW w:w="2257" w:type="dxa"/>
            <w:gridSpan w:val="3"/>
            <w:tcBorders>
              <w:top w:val="nil"/>
              <w:left w:val="nil"/>
              <w:bottom w:val="single" w:sz="4" w:space="0" w:color="auto"/>
              <w:right w:val="single" w:sz="4" w:space="0" w:color="auto"/>
            </w:tcBorders>
            <w:shd w:val="clear" w:color="auto" w:fill="auto"/>
            <w:vAlign w:val="center"/>
          </w:tcPr>
          <w:p w14:paraId="50F6A8D0" w14:textId="77777777" w:rsidR="00B24278" w:rsidRPr="00A564B4" w:rsidRDefault="00B24278" w:rsidP="00676096">
            <w:pPr>
              <w:pStyle w:val="TAL"/>
              <w:rPr>
                <w:lang w:eastAsia="zh-CN"/>
              </w:rPr>
            </w:pPr>
            <w:r w:rsidRPr="00A564B4">
              <w:rPr>
                <w:lang w:eastAsia="zh-CN"/>
              </w:rPr>
              <w:t>UE supporting E-UTRA TDD and intra-band contiguous DL CA or inter-band DL CA and not supporting 256QAM in DL (UE category 6, 7, 9 and 10)</w:t>
            </w:r>
          </w:p>
        </w:tc>
        <w:tc>
          <w:tcPr>
            <w:tcW w:w="1159" w:type="dxa"/>
            <w:gridSpan w:val="2"/>
            <w:tcBorders>
              <w:top w:val="nil"/>
              <w:left w:val="nil"/>
              <w:right w:val="single" w:sz="4" w:space="0" w:color="auto"/>
            </w:tcBorders>
            <w:vAlign w:val="center"/>
          </w:tcPr>
          <w:p w14:paraId="21B70B15" w14:textId="77777777" w:rsidR="00B24278" w:rsidRPr="00A564B4" w:rsidRDefault="00B24278" w:rsidP="00676096">
            <w:pPr>
              <w:pStyle w:val="TAC"/>
            </w:pPr>
            <w:r w:rsidRPr="00A564B4">
              <w:rPr>
                <w:lang w:eastAsia="ko-KR"/>
              </w:rPr>
              <w:t>Refer to 36.521-1 8.1.2.3</w:t>
            </w:r>
          </w:p>
        </w:tc>
        <w:tc>
          <w:tcPr>
            <w:tcW w:w="1084" w:type="dxa"/>
            <w:gridSpan w:val="2"/>
            <w:tcBorders>
              <w:top w:val="nil"/>
              <w:left w:val="single" w:sz="4" w:space="0" w:color="auto"/>
              <w:right w:val="single" w:sz="4" w:space="0" w:color="auto"/>
            </w:tcBorders>
          </w:tcPr>
          <w:p w14:paraId="0630DE1A"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BC54B23" w14:textId="77777777" w:rsidR="00B24278" w:rsidRPr="00A564B4" w:rsidRDefault="00B24278" w:rsidP="00676096">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B24278" w:rsidRPr="00A564B4" w14:paraId="79B7508E"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109C5A" w14:textId="77777777" w:rsidR="00B24278" w:rsidRPr="00A564B4" w:rsidRDefault="00B24278" w:rsidP="00676096">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004AE744" w14:textId="77777777" w:rsidR="00B24278" w:rsidRPr="00A564B4" w:rsidRDefault="00B24278" w:rsidP="00676096">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5496C284"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6B11F3E" w14:textId="77777777" w:rsidR="00B24278" w:rsidRPr="00A564B4" w:rsidRDefault="00B24278" w:rsidP="00676096">
            <w:pPr>
              <w:pStyle w:val="TAL"/>
            </w:pPr>
            <w:r w:rsidRPr="00A564B4">
              <w:rPr>
                <w:lang w:eastAsia="zh-CN"/>
              </w:rPr>
              <w:t>C75</w:t>
            </w:r>
          </w:p>
        </w:tc>
        <w:tc>
          <w:tcPr>
            <w:tcW w:w="2257" w:type="dxa"/>
            <w:gridSpan w:val="3"/>
            <w:tcBorders>
              <w:top w:val="nil"/>
              <w:left w:val="nil"/>
              <w:bottom w:val="single" w:sz="4" w:space="0" w:color="auto"/>
              <w:right w:val="single" w:sz="4" w:space="0" w:color="auto"/>
            </w:tcBorders>
            <w:shd w:val="clear" w:color="auto" w:fill="auto"/>
            <w:vAlign w:val="center"/>
          </w:tcPr>
          <w:p w14:paraId="440854DB" w14:textId="77777777" w:rsidR="00B24278" w:rsidRPr="00A564B4" w:rsidRDefault="00B24278" w:rsidP="00676096">
            <w:pPr>
              <w:pStyle w:val="TAL"/>
              <w:rPr>
                <w:lang w:eastAsia="zh-CN"/>
              </w:rPr>
            </w:pPr>
            <w:r w:rsidRPr="00A564B4">
              <w:rPr>
                <w:lang w:eastAsia="zh-CN"/>
              </w:rPr>
              <w:t>UE supporting E-UTRA TDD and intra-band non-contiguous DL CA and not supporting 256QAM in DL (UE category 6, 7, 9 and 10)</w:t>
            </w:r>
          </w:p>
        </w:tc>
        <w:tc>
          <w:tcPr>
            <w:tcW w:w="1159" w:type="dxa"/>
            <w:gridSpan w:val="2"/>
            <w:tcBorders>
              <w:top w:val="nil"/>
              <w:left w:val="nil"/>
              <w:bottom w:val="single" w:sz="4" w:space="0" w:color="auto"/>
              <w:right w:val="single" w:sz="4" w:space="0" w:color="auto"/>
            </w:tcBorders>
            <w:vAlign w:val="center"/>
          </w:tcPr>
          <w:p w14:paraId="0EAC2C67"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7E3032E5"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A1D8656"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04F855A3"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089A4416" w14:textId="77777777" w:rsidR="00B24278" w:rsidRPr="00A564B4" w:rsidRDefault="00B24278" w:rsidP="00676096">
            <w:pPr>
              <w:pStyle w:val="TAL"/>
              <w:rPr>
                <w:lang w:eastAsia="zh-CN"/>
              </w:rPr>
            </w:pPr>
            <w:r w:rsidRPr="00A564B4">
              <w:rPr>
                <w:lang w:eastAsia="zh-CN"/>
              </w:rPr>
              <w:lastRenderedPageBreak/>
              <w:t>8.7.2.1_A.2</w:t>
            </w:r>
          </w:p>
        </w:tc>
        <w:tc>
          <w:tcPr>
            <w:tcW w:w="1614" w:type="dxa"/>
            <w:gridSpan w:val="2"/>
            <w:tcBorders>
              <w:top w:val="single" w:sz="4" w:space="0" w:color="auto"/>
              <w:left w:val="nil"/>
              <w:right w:val="single" w:sz="4" w:space="0" w:color="auto"/>
            </w:tcBorders>
            <w:shd w:val="clear" w:color="auto" w:fill="auto"/>
            <w:vAlign w:val="center"/>
          </w:tcPr>
          <w:p w14:paraId="2132B412" w14:textId="77777777" w:rsidR="00B24278" w:rsidRPr="00A564B4" w:rsidRDefault="00B24278" w:rsidP="00676096">
            <w:pPr>
              <w:pStyle w:val="TAL"/>
            </w:pPr>
            <w:r w:rsidRPr="00A564B4">
              <w:t>TDD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3132D33B"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5DE5D39" w14:textId="77777777" w:rsidR="00B24278" w:rsidRPr="00A564B4" w:rsidRDefault="00B24278" w:rsidP="00676096">
            <w:pPr>
              <w:pStyle w:val="TAL"/>
              <w:rPr>
                <w:lang w:eastAsia="zh-CN"/>
              </w:rPr>
            </w:pPr>
            <w:r w:rsidRPr="00A564B4">
              <w:rPr>
                <w:lang w:eastAsia="zh-CN"/>
              </w:rPr>
              <w:t>C130</w:t>
            </w:r>
          </w:p>
        </w:tc>
        <w:tc>
          <w:tcPr>
            <w:tcW w:w="2257" w:type="dxa"/>
            <w:gridSpan w:val="3"/>
            <w:tcBorders>
              <w:top w:val="nil"/>
              <w:left w:val="nil"/>
              <w:bottom w:val="single" w:sz="4" w:space="0" w:color="auto"/>
              <w:right w:val="single" w:sz="4" w:space="0" w:color="auto"/>
            </w:tcBorders>
            <w:shd w:val="clear" w:color="auto" w:fill="auto"/>
            <w:vAlign w:val="center"/>
          </w:tcPr>
          <w:p w14:paraId="3EAAFE91" w14:textId="77777777" w:rsidR="00B24278" w:rsidRPr="00A564B4" w:rsidRDefault="00B24278" w:rsidP="00676096">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59" w:type="dxa"/>
            <w:gridSpan w:val="2"/>
            <w:tcBorders>
              <w:top w:val="nil"/>
              <w:left w:val="nil"/>
              <w:bottom w:val="single" w:sz="4" w:space="0" w:color="auto"/>
              <w:right w:val="single" w:sz="4" w:space="0" w:color="auto"/>
            </w:tcBorders>
            <w:vAlign w:val="center"/>
          </w:tcPr>
          <w:p w14:paraId="40F4D69E" w14:textId="77777777" w:rsidR="00B24278" w:rsidRPr="00A564B4" w:rsidRDefault="00B24278" w:rsidP="00676096">
            <w:pPr>
              <w:pStyle w:val="TAC"/>
            </w:pPr>
            <w:r w:rsidRPr="00A564B4">
              <w:rPr>
                <w:lang w:eastAsia="ko-KR"/>
              </w:rPr>
              <w:t>Refer to 36.521-1 8.1.2.3</w:t>
            </w:r>
          </w:p>
        </w:tc>
        <w:tc>
          <w:tcPr>
            <w:tcW w:w="1084" w:type="dxa"/>
            <w:gridSpan w:val="2"/>
            <w:tcBorders>
              <w:top w:val="nil"/>
              <w:left w:val="single" w:sz="4" w:space="0" w:color="auto"/>
              <w:right w:val="single" w:sz="4" w:space="0" w:color="auto"/>
            </w:tcBorders>
          </w:tcPr>
          <w:p w14:paraId="0BDA525A"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51961033" w14:textId="77777777" w:rsidR="00B24278" w:rsidRPr="00A564B4" w:rsidRDefault="00B24278" w:rsidP="00676096">
            <w:pPr>
              <w:pStyle w:val="TAL"/>
              <w:rPr>
                <w:lang w:eastAsia="ko-KR"/>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tc>
      </w:tr>
      <w:tr w:rsidR="00B24278" w:rsidRPr="00A564B4" w14:paraId="32B6E2B1"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5FA1147" w14:textId="77777777" w:rsidR="00B24278" w:rsidRPr="00A564B4" w:rsidRDefault="00B24278" w:rsidP="00676096">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5759A13" w14:textId="77777777" w:rsidR="00B24278" w:rsidRPr="00A564B4" w:rsidRDefault="00B24278" w:rsidP="00676096">
            <w:pPr>
              <w:pStyle w:val="TAL"/>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BA4971B"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445B63B" w14:textId="77777777" w:rsidR="00B24278" w:rsidRPr="00A564B4" w:rsidRDefault="00B24278" w:rsidP="00676096">
            <w:pPr>
              <w:pStyle w:val="TAL"/>
            </w:pPr>
            <w:r w:rsidRPr="00A564B4">
              <w:rPr>
                <w:lang w:eastAsia="zh-CN"/>
              </w:rPr>
              <w:t>C131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16CE3F3" w14:textId="77777777" w:rsidR="00B24278" w:rsidRPr="00A564B4" w:rsidRDefault="00B24278" w:rsidP="00676096">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2971DE69" w14:textId="77777777" w:rsidR="00B24278" w:rsidRPr="00A564B4" w:rsidRDefault="00B24278" w:rsidP="00676096">
            <w:pPr>
              <w:pStyle w:val="TAC"/>
            </w:pPr>
          </w:p>
        </w:tc>
        <w:tc>
          <w:tcPr>
            <w:tcW w:w="1084" w:type="dxa"/>
            <w:gridSpan w:val="2"/>
            <w:tcBorders>
              <w:top w:val="nil"/>
              <w:left w:val="single" w:sz="4" w:space="0" w:color="auto"/>
              <w:bottom w:val="single" w:sz="4" w:space="0" w:color="auto"/>
              <w:right w:val="single" w:sz="4" w:space="0" w:color="auto"/>
            </w:tcBorders>
          </w:tcPr>
          <w:p w14:paraId="106E22A9"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346FEE"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E87FC3C"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2D236310" w14:textId="77777777" w:rsidR="00B24278" w:rsidRPr="00A564B4" w:rsidRDefault="00B24278" w:rsidP="00676096">
            <w:pPr>
              <w:pStyle w:val="TAL"/>
              <w:rPr>
                <w:lang w:eastAsia="zh-CN"/>
              </w:rPr>
            </w:pPr>
            <w:r w:rsidRPr="00A564B4">
              <w:t>8.7.2.1_A.3</w:t>
            </w:r>
          </w:p>
        </w:tc>
        <w:tc>
          <w:tcPr>
            <w:tcW w:w="1614" w:type="dxa"/>
            <w:gridSpan w:val="2"/>
            <w:tcBorders>
              <w:left w:val="nil"/>
              <w:bottom w:val="single" w:sz="4" w:space="0" w:color="auto"/>
              <w:right w:val="single" w:sz="4" w:space="0" w:color="auto"/>
            </w:tcBorders>
            <w:shd w:val="clear" w:color="auto" w:fill="auto"/>
          </w:tcPr>
          <w:p w14:paraId="419C3095" w14:textId="77777777" w:rsidR="00B24278" w:rsidRPr="00A564B4" w:rsidRDefault="00B24278" w:rsidP="00676096">
            <w:pPr>
              <w:pStyle w:val="TAL"/>
            </w:pPr>
            <w:r w:rsidRPr="00A564B4">
              <w:t>TDD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tcPr>
          <w:p w14:paraId="2000A0D1" w14:textId="77777777" w:rsidR="00B24278" w:rsidRPr="00A564B4" w:rsidRDefault="00B24278" w:rsidP="00676096">
            <w:pPr>
              <w:pStyle w:val="TAL"/>
              <w:rPr>
                <w:lang w:eastAsia="zh-CN"/>
              </w:rPr>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53263FDA" w14:textId="77777777" w:rsidR="00B24278" w:rsidRPr="00A564B4" w:rsidRDefault="00B24278" w:rsidP="00676096">
            <w:pPr>
              <w:pStyle w:val="TAL"/>
              <w:rPr>
                <w:lang w:eastAsia="zh-CN"/>
              </w:rPr>
            </w:pPr>
            <w:r w:rsidRPr="00A564B4">
              <w:t>C213</w:t>
            </w:r>
          </w:p>
        </w:tc>
        <w:tc>
          <w:tcPr>
            <w:tcW w:w="2257" w:type="dxa"/>
            <w:gridSpan w:val="3"/>
            <w:tcBorders>
              <w:top w:val="single" w:sz="4" w:space="0" w:color="auto"/>
              <w:left w:val="nil"/>
              <w:bottom w:val="single" w:sz="4" w:space="0" w:color="auto"/>
              <w:right w:val="single" w:sz="4" w:space="0" w:color="auto"/>
            </w:tcBorders>
            <w:shd w:val="clear" w:color="auto" w:fill="auto"/>
          </w:tcPr>
          <w:p w14:paraId="7D6C646F" w14:textId="77777777" w:rsidR="00B24278" w:rsidRPr="00A564B4" w:rsidRDefault="00B24278" w:rsidP="00676096">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4255F926" w14:textId="77777777" w:rsidR="00B24278" w:rsidRPr="00A564B4" w:rsidRDefault="00B24278" w:rsidP="00676096">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744065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B401CA" w14:textId="77777777" w:rsidR="00B24278" w:rsidRPr="00A564B4" w:rsidRDefault="00B24278" w:rsidP="00676096">
            <w:pPr>
              <w:pStyle w:val="TAL"/>
              <w:rPr>
                <w:lang w:eastAsia="zh-CN"/>
              </w:rPr>
            </w:pPr>
            <w:r w:rsidRPr="00A564B4">
              <w:rPr>
                <w:lang w:eastAsia="zh-CN"/>
              </w:rPr>
              <w:t>Test execution not necessary if 8.7.2.1_A.4 is executed.</w:t>
            </w:r>
          </w:p>
          <w:p w14:paraId="1FB54F44" w14:textId="77777777" w:rsidR="00B24278" w:rsidRPr="00A564B4" w:rsidRDefault="00B24278" w:rsidP="00676096">
            <w:pPr>
              <w:pStyle w:val="TAL"/>
              <w:rPr>
                <w:lang w:eastAsia="zh-CN"/>
              </w:rPr>
            </w:pPr>
          </w:p>
          <w:p w14:paraId="09AEB5FA"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25735CE3"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11E4370F" w14:textId="77777777" w:rsidR="00B24278" w:rsidRPr="00A564B4" w:rsidRDefault="00B24278" w:rsidP="00676096">
            <w:pPr>
              <w:pStyle w:val="TAL"/>
            </w:pPr>
            <w:r w:rsidRPr="00A564B4">
              <w:t>8.7.2.1_A.5</w:t>
            </w:r>
          </w:p>
        </w:tc>
        <w:tc>
          <w:tcPr>
            <w:tcW w:w="1614" w:type="dxa"/>
            <w:gridSpan w:val="2"/>
            <w:tcBorders>
              <w:left w:val="nil"/>
              <w:bottom w:val="single" w:sz="4" w:space="0" w:color="auto"/>
              <w:right w:val="single" w:sz="4" w:space="0" w:color="auto"/>
            </w:tcBorders>
            <w:shd w:val="clear" w:color="auto" w:fill="auto"/>
          </w:tcPr>
          <w:p w14:paraId="7B20E2D5" w14:textId="77777777" w:rsidR="00B24278" w:rsidRPr="00A564B4" w:rsidRDefault="00B24278" w:rsidP="00676096">
            <w:pPr>
              <w:pStyle w:val="TAL"/>
            </w:pPr>
            <w:r w:rsidRPr="00A564B4">
              <w:t>TDD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37AB01E9" w14:textId="77777777" w:rsidR="00B24278" w:rsidRPr="00A564B4" w:rsidRDefault="00B24278" w:rsidP="00676096">
            <w:pPr>
              <w:pStyle w:val="TAL"/>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36751D4A" w14:textId="77777777" w:rsidR="00B24278" w:rsidRPr="00A564B4" w:rsidRDefault="00B24278" w:rsidP="00676096">
            <w:pPr>
              <w:pStyle w:val="TAL"/>
            </w:pPr>
            <w:r w:rsidRPr="00A564B4">
              <w:t>C360</w:t>
            </w:r>
          </w:p>
        </w:tc>
        <w:tc>
          <w:tcPr>
            <w:tcW w:w="2257" w:type="dxa"/>
            <w:gridSpan w:val="3"/>
            <w:tcBorders>
              <w:top w:val="single" w:sz="4" w:space="0" w:color="auto"/>
              <w:left w:val="nil"/>
              <w:bottom w:val="single" w:sz="4" w:space="0" w:color="auto"/>
              <w:right w:val="single" w:sz="4" w:space="0" w:color="auto"/>
            </w:tcBorders>
            <w:shd w:val="clear" w:color="auto" w:fill="auto"/>
          </w:tcPr>
          <w:p w14:paraId="45F16AF6" w14:textId="77777777" w:rsidR="00B24278" w:rsidRPr="00A564B4" w:rsidRDefault="00B24278" w:rsidP="00676096">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59A1395B" w14:textId="77777777" w:rsidR="00B24278" w:rsidRPr="00A564B4" w:rsidRDefault="00B24278" w:rsidP="00676096">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92237AB"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0BE6C45" w14:textId="77777777" w:rsidR="00B24278" w:rsidRPr="00A564B4" w:rsidRDefault="00B24278" w:rsidP="00676096">
            <w:pPr>
              <w:pStyle w:val="TAL"/>
              <w:rPr>
                <w:lang w:eastAsia="zh-CN"/>
              </w:rPr>
            </w:pPr>
            <w:r w:rsidRPr="00A564B4">
              <w:rPr>
                <w:lang w:eastAsia="zh-CN"/>
              </w:rPr>
              <w:t>Test execution not necessary if 8.7.2.1_A.6 is executed.</w:t>
            </w:r>
          </w:p>
          <w:p w14:paraId="344C620B" w14:textId="77777777" w:rsidR="00B24278" w:rsidRPr="00A564B4" w:rsidRDefault="00B24278" w:rsidP="00676096">
            <w:pPr>
              <w:pStyle w:val="TAL"/>
              <w:rPr>
                <w:lang w:eastAsia="zh-CN"/>
              </w:rPr>
            </w:pPr>
          </w:p>
          <w:p w14:paraId="715A04B4"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256D2CC6"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55BF2EBB" w14:textId="77777777" w:rsidR="00B24278" w:rsidRPr="00A564B4" w:rsidRDefault="00B24278" w:rsidP="00676096">
            <w:pPr>
              <w:pStyle w:val="TAL"/>
            </w:pPr>
            <w:r w:rsidRPr="00A564B4">
              <w:t>8.7.2.1_A.</w:t>
            </w:r>
            <w:r w:rsidRPr="00A564B4">
              <w:rPr>
                <w:lang w:eastAsia="zh-CN"/>
              </w:rPr>
              <w:t>6</w:t>
            </w:r>
          </w:p>
        </w:tc>
        <w:tc>
          <w:tcPr>
            <w:tcW w:w="1614" w:type="dxa"/>
            <w:gridSpan w:val="2"/>
            <w:tcBorders>
              <w:left w:val="nil"/>
              <w:bottom w:val="single" w:sz="4" w:space="0" w:color="auto"/>
              <w:right w:val="single" w:sz="4" w:space="0" w:color="auto"/>
            </w:tcBorders>
            <w:shd w:val="clear" w:color="auto" w:fill="auto"/>
          </w:tcPr>
          <w:p w14:paraId="2270939A" w14:textId="77777777" w:rsidR="00B24278" w:rsidRPr="00A564B4" w:rsidRDefault="00B24278" w:rsidP="00676096">
            <w:pPr>
              <w:pStyle w:val="TAL"/>
            </w:pPr>
            <w:r w:rsidRPr="00A564B4">
              <w:t>TDD Sustained data rate performance for CA (</w:t>
            </w:r>
            <w:r w:rsidRPr="00A564B4">
              <w:rPr>
                <w:lang w:eastAsia="zh-CN"/>
              </w:rPr>
              <w:t>6</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53DB425A" w14:textId="77777777" w:rsidR="00B24278" w:rsidRPr="00A564B4" w:rsidRDefault="00B24278" w:rsidP="00676096">
            <w:pPr>
              <w:pStyle w:val="TAL"/>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1D8D5482" w14:textId="77777777" w:rsidR="00B24278" w:rsidRPr="00A564B4" w:rsidRDefault="00B24278" w:rsidP="00676096">
            <w:pPr>
              <w:pStyle w:val="TAL"/>
            </w:pPr>
            <w:r w:rsidRPr="00A564B4">
              <w:t>C</w:t>
            </w:r>
            <w:r w:rsidRPr="00A564B4">
              <w:rPr>
                <w:lang w:eastAsia="zh-CN"/>
              </w:rPr>
              <w:t>331a</w:t>
            </w:r>
          </w:p>
        </w:tc>
        <w:tc>
          <w:tcPr>
            <w:tcW w:w="2257" w:type="dxa"/>
            <w:gridSpan w:val="3"/>
            <w:tcBorders>
              <w:top w:val="single" w:sz="4" w:space="0" w:color="auto"/>
              <w:left w:val="nil"/>
              <w:bottom w:val="single" w:sz="4" w:space="0" w:color="auto"/>
              <w:right w:val="single" w:sz="4" w:space="0" w:color="auto"/>
            </w:tcBorders>
            <w:shd w:val="clear" w:color="auto" w:fill="auto"/>
          </w:tcPr>
          <w:p w14:paraId="51EFC296" w14:textId="77777777" w:rsidR="00B24278" w:rsidRPr="00A564B4" w:rsidRDefault="00B24278" w:rsidP="00676096">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7608D9A4" w14:textId="77777777" w:rsidR="00B24278" w:rsidRPr="00A564B4" w:rsidRDefault="00B24278" w:rsidP="00676096">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C92710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06C42E" w14:textId="77777777" w:rsidR="00B24278" w:rsidRPr="00A564B4" w:rsidRDefault="00B24278" w:rsidP="00676096">
            <w:pPr>
              <w:pStyle w:val="TAL"/>
              <w:rPr>
                <w:lang w:eastAsia="zh-CN"/>
              </w:rPr>
            </w:pPr>
            <w:r w:rsidRPr="00A564B4">
              <w:rPr>
                <w:lang w:eastAsia="zh-CN"/>
              </w:rPr>
              <w:t>Test execution not necessary if 8.7.2.1_A.7 is executed.</w:t>
            </w:r>
          </w:p>
          <w:p w14:paraId="03A0D9C1" w14:textId="77777777" w:rsidR="00B24278" w:rsidRPr="00A564B4" w:rsidRDefault="00B24278" w:rsidP="00676096">
            <w:pPr>
              <w:pStyle w:val="TAL"/>
              <w:rPr>
                <w:lang w:eastAsia="zh-CN"/>
              </w:rPr>
            </w:pPr>
          </w:p>
          <w:p w14:paraId="4CCE67B3"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6785C043"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685B6D3C" w14:textId="77777777" w:rsidR="00B24278" w:rsidRPr="00A564B4" w:rsidRDefault="00B24278" w:rsidP="00676096">
            <w:pPr>
              <w:pStyle w:val="TAL"/>
            </w:pPr>
            <w:r w:rsidRPr="00A564B4">
              <w:t>8.7.2.1_A.</w:t>
            </w:r>
            <w:r w:rsidRPr="00A564B4">
              <w:rPr>
                <w:lang w:eastAsia="zh-CN"/>
              </w:rPr>
              <w:t>7</w:t>
            </w:r>
          </w:p>
        </w:tc>
        <w:tc>
          <w:tcPr>
            <w:tcW w:w="1614" w:type="dxa"/>
            <w:gridSpan w:val="2"/>
            <w:tcBorders>
              <w:left w:val="nil"/>
              <w:bottom w:val="single" w:sz="4" w:space="0" w:color="auto"/>
              <w:right w:val="single" w:sz="4" w:space="0" w:color="auto"/>
            </w:tcBorders>
            <w:shd w:val="clear" w:color="auto" w:fill="auto"/>
          </w:tcPr>
          <w:p w14:paraId="167A97AD" w14:textId="77777777" w:rsidR="00B24278" w:rsidRPr="00A564B4" w:rsidRDefault="00B24278" w:rsidP="00676096">
            <w:pPr>
              <w:pStyle w:val="TAL"/>
              <w:rPr>
                <w:lang w:eastAsia="zh-CN"/>
              </w:rPr>
            </w:pPr>
            <w:r w:rsidRPr="00A564B4">
              <w:t>TDD Sustained data rate performance for CA (</w:t>
            </w:r>
            <w:r w:rsidRPr="00A564B4">
              <w:rPr>
                <w:lang w:eastAsia="zh-CN"/>
              </w:rPr>
              <w:t>7</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78198B81" w14:textId="77777777" w:rsidR="00B24278" w:rsidRPr="00A564B4" w:rsidRDefault="00B24278" w:rsidP="00676096">
            <w:pPr>
              <w:pStyle w:val="TAL"/>
              <w:rPr>
                <w:lang w:eastAsia="zh-CN"/>
              </w:rPr>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0709D4E5" w14:textId="77777777" w:rsidR="00B24278" w:rsidRPr="00A564B4" w:rsidRDefault="00B24278" w:rsidP="00676096">
            <w:pPr>
              <w:pStyle w:val="TAL"/>
              <w:rPr>
                <w:lang w:eastAsia="zh-CN"/>
              </w:rPr>
            </w:pPr>
            <w:r w:rsidRPr="00A564B4">
              <w:t>C</w:t>
            </w:r>
            <w:r w:rsidRPr="00A564B4">
              <w:rPr>
                <w:lang w:eastAsia="zh-CN"/>
              </w:rPr>
              <w:t>345</w:t>
            </w:r>
          </w:p>
        </w:tc>
        <w:tc>
          <w:tcPr>
            <w:tcW w:w="2257" w:type="dxa"/>
            <w:gridSpan w:val="3"/>
            <w:tcBorders>
              <w:top w:val="single" w:sz="4" w:space="0" w:color="auto"/>
              <w:left w:val="nil"/>
              <w:bottom w:val="single" w:sz="4" w:space="0" w:color="auto"/>
              <w:right w:val="single" w:sz="4" w:space="0" w:color="auto"/>
            </w:tcBorders>
            <w:shd w:val="clear" w:color="auto" w:fill="auto"/>
          </w:tcPr>
          <w:p w14:paraId="1F390094" w14:textId="77777777" w:rsidR="00B24278" w:rsidRPr="00A564B4" w:rsidRDefault="00B24278" w:rsidP="00676096">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68D7E7C2" w14:textId="77777777" w:rsidR="00B24278" w:rsidRPr="00A564B4" w:rsidRDefault="00B24278" w:rsidP="00676096">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DE2EDF2"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CF290B" w14:textId="77777777" w:rsidR="00B24278" w:rsidRPr="00A564B4" w:rsidRDefault="00B24278" w:rsidP="00676096">
            <w:pPr>
              <w:pStyle w:val="TAL"/>
              <w:rPr>
                <w:lang w:eastAsia="zh-CN"/>
              </w:rPr>
            </w:pPr>
            <w:r w:rsidRPr="00A564B4">
              <w:rPr>
                <w:lang w:eastAsia="zh-CN"/>
              </w:rPr>
              <w:t>Test execution not necessary if 8.7.2.1_A.8 is executed.</w:t>
            </w:r>
          </w:p>
          <w:p w14:paraId="37665374" w14:textId="77777777" w:rsidR="00B24278" w:rsidRPr="00A564B4" w:rsidRDefault="00B24278" w:rsidP="00676096">
            <w:pPr>
              <w:pStyle w:val="TAL"/>
              <w:rPr>
                <w:lang w:eastAsia="zh-CN"/>
              </w:rPr>
            </w:pPr>
          </w:p>
          <w:p w14:paraId="6B9C556A"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4D31C7A"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12DB4D1" w14:textId="77777777" w:rsidR="00B24278" w:rsidRPr="00A564B4" w:rsidRDefault="00B24278" w:rsidP="00676096">
            <w:pPr>
              <w:pStyle w:val="TAL"/>
              <w:rPr>
                <w:lang w:eastAsia="zh-CN"/>
              </w:rPr>
            </w:pPr>
            <w:r w:rsidRPr="00A564B4">
              <w:t>8.7.2.1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217E6DAD" w14:textId="77777777" w:rsidR="00B24278" w:rsidRPr="00A564B4" w:rsidRDefault="00B24278" w:rsidP="00676096">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A423EB9"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A6CED84" w14:textId="77777777" w:rsidR="00B24278" w:rsidRPr="00A564B4" w:rsidRDefault="00B24278" w:rsidP="00676096">
            <w:pPr>
              <w:pStyle w:val="TAL"/>
              <w:rPr>
                <w:lang w:eastAsia="zh-CN"/>
              </w:rPr>
            </w:pPr>
            <w:r w:rsidRPr="00A564B4">
              <w:rPr>
                <w:lang w:eastAsia="zh-CN"/>
              </w:rPr>
              <w:t>C73h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2FE09E2C" w14:textId="77777777" w:rsidR="00B24278" w:rsidRPr="00A564B4" w:rsidRDefault="00B24278" w:rsidP="00676096">
            <w:pPr>
              <w:pStyle w:val="TAL"/>
              <w:rPr>
                <w:lang w:eastAsia="zh-CN"/>
              </w:rPr>
            </w:pPr>
            <w:r w:rsidRPr="00A564B4">
              <w:rPr>
                <w:lang w:eastAsia="zh-CN"/>
              </w:rPr>
              <w:t>UE supporting E-UTRA TDD and 256QAM in DL and UE DL category 13</w:t>
            </w:r>
          </w:p>
        </w:tc>
        <w:tc>
          <w:tcPr>
            <w:tcW w:w="1159" w:type="dxa"/>
            <w:gridSpan w:val="2"/>
            <w:tcBorders>
              <w:top w:val="single" w:sz="4" w:space="0" w:color="auto"/>
              <w:left w:val="nil"/>
              <w:bottom w:val="single" w:sz="4" w:space="0" w:color="auto"/>
              <w:right w:val="single" w:sz="4" w:space="0" w:color="auto"/>
            </w:tcBorders>
          </w:tcPr>
          <w:p w14:paraId="5720C0D2"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E921308"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F0CC1B"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B24278" w:rsidRPr="00A564B4" w14:paraId="524439ED"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1F820AE" w14:textId="77777777" w:rsidR="00B24278" w:rsidRPr="00A564B4" w:rsidRDefault="00B24278" w:rsidP="00676096">
            <w:pPr>
              <w:pStyle w:val="TAL"/>
            </w:pPr>
            <w:r w:rsidRPr="00A564B4">
              <w:t>8.7.2.1_</w:t>
            </w:r>
            <w:r w:rsidRPr="00A564B4">
              <w:rPr>
                <w:lang w:eastAsia="zh-CN"/>
              </w:rPr>
              <w:t>H.2</w:t>
            </w:r>
          </w:p>
        </w:tc>
        <w:tc>
          <w:tcPr>
            <w:tcW w:w="1614" w:type="dxa"/>
            <w:gridSpan w:val="2"/>
            <w:tcBorders>
              <w:left w:val="nil"/>
              <w:bottom w:val="single" w:sz="4" w:space="0" w:color="auto"/>
              <w:right w:val="single" w:sz="4" w:space="0" w:color="auto"/>
            </w:tcBorders>
            <w:shd w:val="clear" w:color="auto" w:fill="auto"/>
            <w:vAlign w:val="center"/>
          </w:tcPr>
          <w:p w14:paraId="170A7B12" w14:textId="77777777" w:rsidR="00B24278" w:rsidRPr="00A564B4" w:rsidRDefault="00B24278" w:rsidP="00676096">
            <w:pPr>
              <w:pStyle w:val="TAL"/>
              <w:rPr>
                <w:lang w:eastAsia="zh-CN"/>
              </w:rPr>
            </w:pPr>
            <w:r w:rsidRPr="00A564B4">
              <w:t>TDD sustained data rate performance</w:t>
            </w:r>
            <w:r w:rsidRPr="00A564B4">
              <w:rPr>
                <w:lang w:eastAsia="zh-CN"/>
              </w:rPr>
              <w:t xml:space="preserve"> for CA (2DL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8201C70"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2EF9F52" w14:textId="77777777" w:rsidR="00B24278" w:rsidRPr="00A564B4" w:rsidRDefault="00B24278" w:rsidP="00676096">
            <w:pPr>
              <w:pStyle w:val="TAL"/>
              <w:rPr>
                <w:lang w:eastAsia="zh-CN"/>
              </w:rPr>
            </w:pPr>
            <w:r w:rsidRPr="00A564B4">
              <w:rPr>
                <w:lang w:eastAsia="zh-CN"/>
              </w:rPr>
              <w:t>C74h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DBFF431" w14:textId="77777777" w:rsidR="00B24278" w:rsidRPr="00A564B4" w:rsidRDefault="00B24278" w:rsidP="00676096">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59" w:type="dxa"/>
            <w:gridSpan w:val="2"/>
            <w:tcBorders>
              <w:top w:val="single" w:sz="4" w:space="0" w:color="auto"/>
              <w:left w:val="nil"/>
              <w:bottom w:val="single" w:sz="4" w:space="0" w:color="auto"/>
              <w:right w:val="single" w:sz="4" w:space="0" w:color="auto"/>
            </w:tcBorders>
          </w:tcPr>
          <w:p w14:paraId="5807C8C0"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DAD5C7F"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EC23972"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3C22A4EE" w14:textId="77777777" w:rsidR="00B24278" w:rsidRPr="00A564B4" w:rsidRDefault="00B24278" w:rsidP="00676096">
            <w:pPr>
              <w:pStyle w:val="TAL"/>
              <w:rPr>
                <w:lang w:eastAsia="zh-CN"/>
              </w:rPr>
            </w:pPr>
          </w:p>
          <w:p w14:paraId="181E0220"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3D9BA099" w14:textId="77777777" w:rsidTr="00676096">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E6F0AB2" w14:textId="77777777" w:rsidR="00B24278" w:rsidRPr="00A564B4" w:rsidRDefault="00B24278" w:rsidP="00676096">
            <w:pPr>
              <w:pStyle w:val="TAL"/>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614" w:type="dxa"/>
            <w:gridSpan w:val="2"/>
            <w:tcBorders>
              <w:left w:val="nil"/>
              <w:bottom w:val="single" w:sz="4" w:space="0" w:color="auto"/>
              <w:right w:val="single" w:sz="4" w:space="0" w:color="auto"/>
            </w:tcBorders>
            <w:shd w:val="clear" w:color="auto" w:fill="auto"/>
            <w:vAlign w:val="center"/>
          </w:tcPr>
          <w:p w14:paraId="24FA2116" w14:textId="77777777" w:rsidR="00B24278" w:rsidRPr="00A564B4" w:rsidRDefault="00B24278" w:rsidP="00676096">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AD41B57"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629A3FC" w14:textId="77777777" w:rsidR="00B24278" w:rsidRPr="00A564B4" w:rsidRDefault="00B24278" w:rsidP="00676096">
            <w:pPr>
              <w:pStyle w:val="TAL"/>
              <w:rPr>
                <w:lang w:eastAsia="zh-CN"/>
              </w:rPr>
            </w:pPr>
            <w:r w:rsidRPr="00A564B4">
              <w:rPr>
                <w:lang w:eastAsia="zh-CN"/>
              </w:rPr>
              <w:t>C130h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2684CA0C" w14:textId="77777777" w:rsidR="00B24278" w:rsidRPr="00A564B4" w:rsidRDefault="00B24278" w:rsidP="00676096">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4F47FD7C"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7D450B2"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287D8D"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.4 is executed.</w:t>
            </w:r>
          </w:p>
          <w:p w14:paraId="77656F99" w14:textId="77777777" w:rsidR="00B24278" w:rsidRPr="00A564B4" w:rsidRDefault="00B24278" w:rsidP="00676096">
            <w:pPr>
              <w:pStyle w:val="TAL"/>
              <w:rPr>
                <w:lang w:eastAsia="zh-CN"/>
              </w:rPr>
            </w:pPr>
          </w:p>
          <w:p w14:paraId="09773792"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1ADBECFA"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66CEF24" w14:textId="77777777" w:rsidR="00B24278" w:rsidRPr="00A564B4" w:rsidRDefault="00B24278" w:rsidP="0067609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614" w:type="dxa"/>
            <w:gridSpan w:val="2"/>
            <w:tcBorders>
              <w:top w:val="nil"/>
              <w:left w:val="nil"/>
              <w:bottom w:val="single" w:sz="4" w:space="0" w:color="auto"/>
              <w:right w:val="single" w:sz="4" w:space="0" w:color="auto"/>
            </w:tcBorders>
            <w:shd w:val="clear" w:color="auto" w:fill="auto"/>
            <w:vAlign w:val="center"/>
          </w:tcPr>
          <w:p w14:paraId="6C1EFE95" w14:textId="77777777" w:rsidR="00B24278" w:rsidRPr="00A564B4" w:rsidRDefault="00B24278" w:rsidP="00676096">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C199768"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CD26597" w14:textId="77777777" w:rsidR="00B24278" w:rsidRPr="00A564B4" w:rsidRDefault="00B24278" w:rsidP="00676096">
            <w:pPr>
              <w:pStyle w:val="TAL"/>
            </w:pPr>
            <w:r w:rsidRPr="00A564B4">
              <w:rPr>
                <w:lang w:eastAsia="zh-CN"/>
              </w:rPr>
              <w:t>C213h</w:t>
            </w:r>
          </w:p>
        </w:tc>
        <w:tc>
          <w:tcPr>
            <w:tcW w:w="2257" w:type="dxa"/>
            <w:gridSpan w:val="3"/>
            <w:tcBorders>
              <w:top w:val="nil"/>
              <w:left w:val="nil"/>
              <w:bottom w:val="single" w:sz="4" w:space="0" w:color="auto"/>
              <w:right w:val="single" w:sz="4" w:space="0" w:color="auto"/>
            </w:tcBorders>
            <w:shd w:val="clear" w:color="auto" w:fill="auto"/>
            <w:vAlign w:val="center"/>
          </w:tcPr>
          <w:p w14:paraId="2E9058F4" w14:textId="77777777" w:rsidR="00B24278" w:rsidRPr="00A564B4" w:rsidRDefault="00B24278" w:rsidP="00676096">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59" w:type="dxa"/>
            <w:gridSpan w:val="2"/>
            <w:tcBorders>
              <w:top w:val="nil"/>
              <w:left w:val="nil"/>
              <w:bottom w:val="single" w:sz="4" w:space="0" w:color="auto"/>
              <w:right w:val="single" w:sz="4" w:space="0" w:color="auto"/>
            </w:tcBorders>
            <w:vAlign w:val="center"/>
          </w:tcPr>
          <w:p w14:paraId="72B14F4C"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73BFB77"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2ACA96"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.5 is executed.</w:t>
            </w:r>
          </w:p>
          <w:p w14:paraId="4BAACBD6" w14:textId="77777777" w:rsidR="00B24278" w:rsidRPr="00A564B4" w:rsidRDefault="00B24278" w:rsidP="00676096">
            <w:pPr>
              <w:pStyle w:val="TAL"/>
              <w:rPr>
                <w:lang w:eastAsia="zh-CN"/>
              </w:rPr>
            </w:pPr>
          </w:p>
          <w:p w14:paraId="725AA795"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028CD09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21EF164" w14:textId="77777777" w:rsidR="00B24278" w:rsidRPr="00A564B4" w:rsidRDefault="00B24278" w:rsidP="0067609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614" w:type="dxa"/>
            <w:gridSpan w:val="2"/>
            <w:tcBorders>
              <w:top w:val="nil"/>
              <w:left w:val="nil"/>
              <w:bottom w:val="single" w:sz="4" w:space="0" w:color="auto"/>
              <w:right w:val="single" w:sz="4" w:space="0" w:color="auto"/>
            </w:tcBorders>
            <w:shd w:val="clear" w:color="auto" w:fill="auto"/>
            <w:vAlign w:val="center"/>
          </w:tcPr>
          <w:p w14:paraId="781F3023" w14:textId="77777777" w:rsidR="00B24278" w:rsidRPr="00A564B4" w:rsidRDefault="00B24278" w:rsidP="00676096">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F86B25D" w14:textId="77777777" w:rsidR="00B24278" w:rsidRPr="00A564B4" w:rsidRDefault="00B24278" w:rsidP="00676096">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D759019" w14:textId="77777777" w:rsidR="00B24278" w:rsidRPr="00A564B4" w:rsidRDefault="00B24278" w:rsidP="00676096">
            <w:pPr>
              <w:pStyle w:val="TAL"/>
            </w:pPr>
            <w:r w:rsidRPr="00A564B4">
              <w:rPr>
                <w:lang w:eastAsia="zh-CN"/>
              </w:rPr>
              <w:t>C332</w:t>
            </w:r>
          </w:p>
        </w:tc>
        <w:tc>
          <w:tcPr>
            <w:tcW w:w="2257" w:type="dxa"/>
            <w:gridSpan w:val="3"/>
            <w:tcBorders>
              <w:top w:val="nil"/>
              <w:left w:val="nil"/>
              <w:bottom w:val="single" w:sz="4" w:space="0" w:color="auto"/>
              <w:right w:val="single" w:sz="4" w:space="0" w:color="auto"/>
            </w:tcBorders>
            <w:shd w:val="clear" w:color="auto" w:fill="auto"/>
            <w:vAlign w:val="center"/>
          </w:tcPr>
          <w:p w14:paraId="3225E1A7" w14:textId="77777777" w:rsidR="00B24278" w:rsidRPr="00A564B4" w:rsidRDefault="00B24278" w:rsidP="00676096">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724EA3F3"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F48AC7"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7CC48B"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6FD93A24"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2A8D90" w14:textId="77777777" w:rsidR="00B24278" w:rsidRPr="00A564B4" w:rsidRDefault="00B24278" w:rsidP="00676096">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14" w:type="dxa"/>
            <w:gridSpan w:val="2"/>
            <w:tcBorders>
              <w:top w:val="nil"/>
              <w:left w:val="nil"/>
              <w:bottom w:val="single" w:sz="4" w:space="0" w:color="auto"/>
              <w:right w:val="single" w:sz="4" w:space="0" w:color="auto"/>
            </w:tcBorders>
            <w:shd w:val="clear" w:color="auto" w:fill="auto"/>
            <w:vAlign w:val="center"/>
          </w:tcPr>
          <w:p w14:paraId="4E85B850" w14:textId="77777777" w:rsidR="00B24278" w:rsidRPr="00A564B4" w:rsidRDefault="00B24278" w:rsidP="00676096">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AFCAE4C" w14:textId="77777777" w:rsidR="00B24278" w:rsidRPr="00A564B4" w:rsidRDefault="00B24278" w:rsidP="00676096">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AB7A6A0" w14:textId="77777777" w:rsidR="00B24278" w:rsidRPr="00A564B4" w:rsidRDefault="00B24278" w:rsidP="00676096">
            <w:pPr>
              <w:pStyle w:val="TAL"/>
              <w:rPr>
                <w:lang w:eastAsia="zh-CN"/>
              </w:rPr>
            </w:pPr>
            <w:r w:rsidRPr="00A564B4">
              <w:rPr>
                <w:lang w:eastAsia="zh-CN"/>
              </w:rPr>
              <w:t>C331ha</w:t>
            </w:r>
          </w:p>
        </w:tc>
        <w:tc>
          <w:tcPr>
            <w:tcW w:w="2257" w:type="dxa"/>
            <w:gridSpan w:val="3"/>
            <w:tcBorders>
              <w:top w:val="nil"/>
              <w:left w:val="nil"/>
              <w:bottom w:val="single" w:sz="4" w:space="0" w:color="auto"/>
              <w:right w:val="single" w:sz="4" w:space="0" w:color="auto"/>
            </w:tcBorders>
            <w:shd w:val="clear" w:color="auto" w:fill="auto"/>
            <w:vAlign w:val="center"/>
          </w:tcPr>
          <w:p w14:paraId="02801C46" w14:textId="77777777" w:rsidR="00B24278" w:rsidRPr="00A564B4" w:rsidRDefault="00B24278" w:rsidP="00676096">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07C95C3C"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2E4231E"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242503"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.7 is executed.</w:t>
            </w:r>
          </w:p>
          <w:p w14:paraId="26AC9698" w14:textId="77777777" w:rsidR="00B24278" w:rsidRPr="00A564B4" w:rsidRDefault="00B24278" w:rsidP="00676096">
            <w:pPr>
              <w:pStyle w:val="TAL"/>
              <w:rPr>
                <w:lang w:eastAsia="zh-CN"/>
              </w:rPr>
            </w:pPr>
          </w:p>
          <w:p w14:paraId="461A0907"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23B1FBAA"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9866CB" w14:textId="77777777" w:rsidR="00B24278" w:rsidRPr="00A564B4" w:rsidRDefault="00B24278" w:rsidP="0067609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14" w:type="dxa"/>
            <w:gridSpan w:val="2"/>
            <w:tcBorders>
              <w:top w:val="nil"/>
              <w:left w:val="nil"/>
              <w:bottom w:val="single" w:sz="4" w:space="0" w:color="auto"/>
              <w:right w:val="single" w:sz="4" w:space="0" w:color="auto"/>
            </w:tcBorders>
            <w:shd w:val="clear" w:color="auto" w:fill="auto"/>
            <w:vAlign w:val="center"/>
          </w:tcPr>
          <w:p w14:paraId="20AC735B" w14:textId="77777777" w:rsidR="00B24278" w:rsidRPr="00A564B4" w:rsidRDefault="00B24278" w:rsidP="00676096">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2D23C68" w14:textId="77777777" w:rsidR="00B24278" w:rsidRPr="00A564B4" w:rsidRDefault="00B24278" w:rsidP="00676096">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6642D29" w14:textId="77777777" w:rsidR="00B24278" w:rsidRPr="00A564B4" w:rsidRDefault="00B24278" w:rsidP="00676096">
            <w:pPr>
              <w:pStyle w:val="TAL"/>
            </w:pPr>
            <w:r w:rsidRPr="00A564B4">
              <w:rPr>
                <w:lang w:eastAsia="zh-CN"/>
              </w:rPr>
              <w:t>C346</w:t>
            </w:r>
          </w:p>
        </w:tc>
        <w:tc>
          <w:tcPr>
            <w:tcW w:w="2257" w:type="dxa"/>
            <w:gridSpan w:val="3"/>
            <w:tcBorders>
              <w:top w:val="nil"/>
              <w:left w:val="nil"/>
              <w:bottom w:val="single" w:sz="4" w:space="0" w:color="auto"/>
              <w:right w:val="single" w:sz="4" w:space="0" w:color="auto"/>
            </w:tcBorders>
            <w:shd w:val="clear" w:color="auto" w:fill="auto"/>
            <w:vAlign w:val="center"/>
          </w:tcPr>
          <w:p w14:paraId="6C254D64" w14:textId="77777777" w:rsidR="00B24278" w:rsidRPr="00A564B4" w:rsidRDefault="00B24278" w:rsidP="00676096">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6E16EAD0"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03B2693"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43965D" w14:textId="77777777" w:rsidR="00B24278" w:rsidRPr="00A564B4" w:rsidRDefault="00B24278" w:rsidP="00676096">
            <w:pPr>
              <w:pStyle w:val="TAL"/>
              <w:rPr>
                <w:lang w:eastAsia="zh-CN"/>
              </w:rPr>
            </w:pPr>
            <w:r w:rsidRPr="00A564B4">
              <w:rPr>
                <w:lang w:eastAsia="zh-CN"/>
              </w:rPr>
              <w:t>Test execution not necessary if 8.7.2.1_</w:t>
            </w:r>
            <w:r w:rsidRPr="00A564B4">
              <w:t>H</w:t>
            </w:r>
            <w:r w:rsidRPr="00A564B4">
              <w:rPr>
                <w:lang w:eastAsia="zh-CN"/>
              </w:rPr>
              <w:t>.8 is executed.</w:t>
            </w:r>
          </w:p>
          <w:p w14:paraId="53EC5A22" w14:textId="77777777" w:rsidR="00B24278" w:rsidRPr="00A564B4" w:rsidRDefault="00B24278" w:rsidP="00676096">
            <w:pPr>
              <w:pStyle w:val="TAL"/>
              <w:rPr>
                <w:lang w:eastAsia="zh-CN"/>
              </w:rPr>
            </w:pPr>
          </w:p>
          <w:p w14:paraId="2D4AA53E"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692B8454"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106ED0" w14:textId="77777777" w:rsidR="00B24278" w:rsidRPr="00A564B4" w:rsidRDefault="00B24278" w:rsidP="00676096">
            <w:pPr>
              <w:pStyle w:val="TAL"/>
              <w:rPr>
                <w:lang w:eastAsia="zh-CN"/>
              </w:rPr>
            </w:pPr>
            <w:r w:rsidRPr="00A564B4">
              <w:rPr>
                <w:lang w:eastAsia="zh-CN"/>
              </w:rPr>
              <w:t>8.7.3.1</w:t>
            </w:r>
          </w:p>
        </w:tc>
        <w:tc>
          <w:tcPr>
            <w:tcW w:w="1614" w:type="dxa"/>
            <w:gridSpan w:val="2"/>
            <w:tcBorders>
              <w:top w:val="nil"/>
              <w:left w:val="nil"/>
              <w:bottom w:val="single" w:sz="4" w:space="0" w:color="auto"/>
              <w:right w:val="single" w:sz="4" w:space="0" w:color="auto"/>
            </w:tcBorders>
            <w:shd w:val="clear" w:color="auto" w:fill="auto"/>
            <w:vAlign w:val="center"/>
          </w:tcPr>
          <w:p w14:paraId="57781B65" w14:textId="77777777" w:rsidR="00B24278" w:rsidRPr="00A564B4" w:rsidRDefault="00B24278" w:rsidP="00676096">
            <w:pPr>
              <w:pStyle w:val="TAL"/>
              <w:rPr>
                <w:lang w:eastAsia="zh-CN"/>
              </w:rPr>
            </w:pPr>
            <w:r w:rsidRPr="00A564B4">
              <w:t>FDD sustained data rate performance</w:t>
            </w:r>
            <w:r w:rsidRPr="00A564B4">
              <w:rPr>
                <w:lang w:eastAsia="zh-CN"/>
              </w:rPr>
              <w:t xml:space="preserve"> for </w:t>
            </w:r>
            <w:r w:rsidRPr="00A564B4">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35BFD905"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BF55ACD" w14:textId="77777777" w:rsidR="00B24278" w:rsidRPr="00A564B4" w:rsidRDefault="00B24278" w:rsidP="00676096">
            <w:pPr>
              <w:pStyle w:val="TAL"/>
              <w:rPr>
                <w:lang w:eastAsia="zh-CN"/>
              </w:rPr>
            </w:pPr>
            <w:r w:rsidRPr="00A564B4">
              <w:t>C55</w:t>
            </w:r>
          </w:p>
        </w:tc>
        <w:tc>
          <w:tcPr>
            <w:tcW w:w="2257" w:type="dxa"/>
            <w:gridSpan w:val="3"/>
            <w:tcBorders>
              <w:top w:val="nil"/>
              <w:left w:val="nil"/>
              <w:bottom w:val="single" w:sz="4" w:space="0" w:color="auto"/>
              <w:right w:val="single" w:sz="4" w:space="0" w:color="auto"/>
            </w:tcBorders>
            <w:shd w:val="clear" w:color="auto" w:fill="auto"/>
            <w:vAlign w:val="center"/>
          </w:tcPr>
          <w:p w14:paraId="2EA936FA" w14:textId="77777777" w:rsidR="00B24278" w:rsidRPr="00A564B4" w:rsidRDefault="00B24278" w:rsidP="00676096">
            <w:pPr>
              <w:pStyle w:val="TAL"/>
              <w:rPr>
                <w:lang w:eastAsia="zh-CN"/>
              </w:rPr>
            </w:pPr>
            <w:r w:rsidRPr="00A564B4">
              <w:rPr>
                <w:lang w:eastAsia="zh-CN"/>
              </w:rPr>
              <w:t>UE supporting E-UTRA FDD and EPDCCH</w:t>
            </w:r>
          </w:p>
        </w:tc>
        <w:tc>
          <w:tcPr>
            <w:tcW w:w="1159" w:type="dxa"/>
            <w:gridSpan w:val="2"/>
            <w:tcBorders>
              <w:top w:val="nil"/>
              <w:left w:val="nil"/>
              <w:bottom w:val="single" w:sz="4" w:space="0" w:color="auto"/>
              <w:right w:val="single" w:sz="4" w:space="0" w:color="auto"/>
            </w:tcBorders>
            <w:vAlign w:val="center"/>
          </w:tcPr>
          <w:p w14:paraId="2CAED9C1"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E49F26"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BA4D12" w14:textId="77777777" w:rsidR="00B24278" w:rsidRPr="00A564B4" w:rsidRDefault="00B24278" w:rsidP="00676096">
            <w:pPr>
              <w:pStyle w:val="TAL"/>
              <w:rPr>
                <w:lang w:eastAsia="ko-KR"/>
              </w:rPr>
            </w:pPr>
          </w:p>
        </w:tc>
      </w:tr>
      <w:tr w:rsidR="00B24278" w:rsidRPr="00A564B4" w14:paraId="57426432"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806DB8" w14:textId="77777777" w:rsidR="00B24278" w:rsidRPr="00A564B4" w:rsidRDefault="00B24278" w:rsidP="00676096">
            <w:pPr>
              <w:pStyle w:val="TAL"/>
              <w:rPr>
                <w:lang w:eastAsia="zh-CN"/>
              </w:rPr>
            </w:pPr>
            <w:r w:rsidRPr="00A564B4">
              <w:rPr>
                <w:lang w:eastAsia="zh-CN"/>
              </w:rPr>
              <w:t>8.7.4.1</w:t>
            </w:r>
          </w:p>
        </w:tc>
        <w:tc>
          <w:tcPr>
            <w:tcW w:w="1614" w:type="dxa"/>
            <w:gridSpan w:val="2"/>
            <w:tcBorders>
              <w:top w:val="nil"/>
              <w:left w:val="nil"/>
              <w:bottom w:val="single" w:sz="4" w:space="0" w:color="auto"/>
              <w:right w:val="single" w:sz="4" w:space="0" w:color="auto"/>
            </w:tcBorders>
            <w:shd w:val="clear" w:color="auto" w:fill="auto"/>
            <w:vAlign w:val="center"/>
          </w:tcPr>
          <w:p w14:paraId="6AFE1890" w14:textId="77777777" w:rsidR="00B24278" w:rsidRPr="00A564B4" w:rsidRDefault="00B24278" w:rsidP="00676096">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31013BA8"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75A72E0" w14:textId="77777777" w:rsidR="00B24278" w:rsidRPr="00A564B4" w:rsidRDefault="00B24278" w:rsidP="00676096">
            <w:pPr>
              <w:pStyle w:val="TAL"/>
              <w:rPr>
                <w:lang w:eastAsia="zh-CN"/>
              </w:rPr>
            </w:pPr>
            <w:r w:rsidRPr="00A564B4">
              <w:t>C56</w:t>
            </w:r>
          </w:p>
        </w:tc>
        <w:tc>
          <w:tcPr>
            <w:tcW w:w="2257" w:type="dxa"/>
            <w:gridSpan w:val="3"/>
            <w:tcBorders>
              <w:top w:val="nil"/>
              <w:left w:val="nil"/>
              <w:bottom w:val="single" w:sz="4" w:space="0" w:color="auto"/>
              <w:right w:val="single" w:sz="4" w:space="0" w:color="auto"/>
            </w:tcBorders>
            <w:shd w:val="clear" w:color="auto" w:fill="auto"/>
            <w:vAlign w:val="center"/>
          </w:tcPr>
          <w:p w14:paraId="03F5C2DC" w14:textId="77777777" w:rsidR="00B24278" w:rsidRPr="00A564B4" w:rsidRDefault="00B24278" w:rsidP="00676096">
            <w:pPr>
              <w:pStyle w:val="TAL"/>
              <w:rPr>
                <w:lang w:eastAsia="zh-CN"/>
              </w:rPr>
            </w:pPr>
            <w:r w:rsidRPr="00A564B4">
              <w:rPr>
                <w:lang w:eastAsia="zh-CN"/>
              </w:rPr>
              <w:t>UE supporting E-UTRA TDD and EPDCCH</w:t>
            </w:r>
          </w:p>
        </w:tc>
        <w:tc>
          <w:tcPr>
            <w:tcW w:w="1159" w:type="dxa"/>
            <w:gridSpan w:val="2"/>
            <w:tcBorders>
              <w:top w:val="nil"/>
              <w:left w:val="nil"/>
              <w:bottom w:val="single" w:sz="4" w:space="0" w:color="auto"/>
              <w:right w:val="single" w:sz="4" w:space="0" w:color="auto"/>
            </w:tcBorders>
            <w:vAlign w:val="center"/>
          </w:tcPr>
          <w:p w14:paraId="06413057"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DE838D9"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D99C00" w14:textId="77777777" w:rsidR="00B24278" w:rsidRPr="00A564B4" w:rsidRDefault="00B24278" w:rsidP="00676096">
            <w:pPr>
              <w:pStyle w:val="TAL"/>
              <w:rPr>
                <w:lang w:eastAsia="ko-KR"/>
              </w:rPr>
            </w:pPr>
          </w:p>
        </w:tc>
      </w:tr>
      <w:tr w:rsidR="00B24278" w:rsidRPr="00A564B4" w14:paraId="3C8BD0F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0AB4D9" w14:textId="77777777" w:rsidR="00B24278" w:rsidRPr="00A564B4" w:rsidRDefault="00B24278" w:rsidP="00676096">
            <w:pPr>
              <w:pStyle w:val="TAL"/>
              <w:rPr>
                <w:lang w:eastAsia="zh-CN"/>
              </w:rPr>
            </w:pPr>
            <w:r w:rsidRPr="00A564B4">
              <w:rPr>
                <w:lang w:eastAsia="zh-CN"/>
              </w:rPr>
              <w:t>8.7.5.1.1</w:t>
            </w:r>
          </w:p>
        </w:tc>
        <w:tc>
          <w:tcPr>
            <w:tcW w:w="1614" w:type="dxa"/>
            <w:gridSpan w:val="2"/>
            <w:tcBorders>
              <w:top w:val="nil"/>
              <w:left w:val="nil"/>
              <w:bottom w:val="single" w:sz="4" w:space="0" w:color="auto"/>
              <w:right w:val="single" w:sz="4" w:space="0" w:color="auto"/>
            </w:tcBorders>
            <w:shd w:val="clear" w:color="auto" w:fill="auto"/>
            <w:vAlign w:val="center"/>
          </w:tcPr>
          <w:p w14:paraId="1AC8A4C7" w14:textId="77777777" w:rsidR="00B24278" w:rsidRPr="00A564B4" w:rsidRDefault="00B24278" w:rsidP="00676096">
            <w:pPr>
              <w:pStyle w:val="TAL"/>
              <w:rPr>
                <w:lang w:eastAsia="zh-CN"/>
              </w:rPr>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1E6625C2"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FC3578C" w14:textId="77777777" w:rsidR="00B24278" w:rsidRPr="00A564B4" w:rsidRDefault="00B24278" w:rsidP="00676096">
            <w:pPr>
              <w:pStyle w:val="TAL"/>
            </w:pPr>
            <w:r w:rsidRPr="00A564B4">
              <w:rPr>
                <w:lang w:eastAsia="zh-CN"/>
              </w:rPr>
              <w:t>C138</w:t>
            </w:r>
          </w:p>
        </w:tc>
        <w:tc>
          <w:tcPr>
            <w:tcW w:w="2257" w:type="dxa"/>
            <w:gridSpan w:val="3"/>
            <w:tcBorders>
              <w:top w:val="nil"/>
              <w:left w:val="nil"/>
              <w:bottom w:val="single" w:sz="4" w:space="0" w:color="auto"/>
              <w:right w:val="single" w:sz="4" w:space="0" w:color="auto"/>
            </w:tcBorders>
            <w:shd w:val="clear" w:color="auto" w:fill="auto"/>
            <w:vAlign w:val="center"/>
          </w:tcPr>
          <w:p w14:paraId="1402680F" w14:textId="77777777" w:rsidR="00B24278" w:rsidRPr="00A564B4" w:rsidRDefault="00B24278" w:rsidP="00676096">
            <w:pPr>
              <w:pStyle w:val="TAL"/>
              <w:rPr>
                <w:lang w:eastAsia="zh-CN"/>
              </w:rPr>
            </w:pPr>
            <w:r w:rsidRPr="00A564B4">
              <w:rPr>
                <w:lang w:eastAsia="zh-CN"/>
              </w:rPr>
              <w:t xml:space="preserve">UE supporting E-UTRA FDD and TDD and 2DL CA with </w:t>
            </w:r>
            <w:r w:rsidRPr="00A564B4">
              <w:t xml:space="preserve">FDD as </w:t>
            </w:r>
            <w:proofErr w:type="spellStart"/>
            <w:r w:rsidRPr="00A564B4">
              <w:t>PCell</w:t>
            </w:r>
            <w:proofErr w:type="spellEnd"/>
            <w:r w:rsidRPr="00A564B4">
              <w:rPr>
                <w:lang w:eastAsia="zh-CN"/>
              </w:rPr>
              <w:t xml:space="preserve"> and not supporting 256QAM in DL (UE category 3, 4, 6, 7, 9 and 10)</w:t>
            </w:r>
          </w:p>
        </w:tc>
        <w:tc>
          <w:tcPr>
            <w:tcW w:w="1159" w:type="dxa"/>
            <w:gridSpan w:val="2"/>
            <w:tcBorders>
              <w:top w:val="nil"/>
              <w:left w:val="nil"/>
              <w:bottom w:val="single" w:sz="4" w:space="0" w:color="auto"/>
              <w:right w:val="single" w:sz="4" w:space="0" w:color="auto"/>
            </w:tcBorders>
          </w:tcPr>
          <w:p w14:paraId="3B5EC4E4"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3DB43692"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9E4D6A" w14:textId="77777777" w:rsidR="00B24278" w:rsidRPr="00A564B4" w:rsidRDefault="00B24278" w:rsidP="00676096">
            <w:pPr>
              <w:pStyle w:val="TAL"/>
              <w:rPr>
                <w:lang w:eastAsia="zh-CN"/>
              </w:rPr>
            </w:pPr>
            <w:r w:rsidRPr="00A564B4">
              <w:rPr>
                <w:lang w:eastAsia="zh-CN"/>
              </w:rPr>
              <w:t>Test execution not necessary if 8.7.5.1.2 is executed.</w:t>
            </w:r>
          </w:p>
          <w:p w14:paraId="650CB532" w14:textId="77777777" w:rsidR="00B24278" w:rsidRPr="00A564B4" w:rsidRDefault="00B24278" w:rsidP="00676096">
            <w:pPr>
              <w:pStyle w:val="TAL"/>
              <w:rPr>
                <w:lang w:eastAsia="zh-CN"/>
              </w:rPr>
            </w:pPr>
          </w:p>
          <w:p w14:paraId="33902943"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530979FF"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DCADEE" w14:textId="77777777" w:rsidR="00B24278" w:rsidRPr="00A564B4" w:rsidRDefault="00B24278" w:rsidP="00676096">
            <w:pPr>
              <w:pStyle w:val="TAL"/>
              <w:rPr>
                <w:lang w:eastAsia="zh-CN"/>
              </w:rPr>
            </w:pPr>
            <w:r w:rsidRPr="00A564B4">
              <w:rPr>
                <w:lang w:eastAsia="zh-CN"/>
              </w:rPr>
              <w:lastRenderedPageBreak/>
              <w:t>8.7.5.1.2</w:t>
            </w:r>
          </w:p>
        </w:tc>
        <w:tc>
          <w:tcPr>
            <w:tcW w:w="1614" w:type="dxa"/>
            <w:gridSpan w:val="2"/>
            <w:tcBorders>
              <w:top w:val="nil"/>
              <w:left w:val="nil"/>
              <w:bottom w:val="single" w:sz="4" w:space="0" w:color="auto"/>
              <w:right w:val="single" w:sz="4" w:space="0" w:color="auto"/>
            </w:tcBorders>
            <w:shd w:val="clear" w:color="auto" w:fill="auto"/>
            <w:vAlign w:val="center"/>
          </w:tcPr>
          <w:p w14:paraId="5F097C9E" w14:textId="77777777" w:rsidR="00B24278" w:rsidRPr="00A564B4" w:rsidRDefault="00B24278" w:rsidP="00676096">
            <w:pPr>
              <w:pStyle w:val="TAL"/>
              <w:rPr>
                <w:lang w:eastAsia="zh-CN"/>
              </w:rPr>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09FEAE97"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A7C8DA2" w14:textId="77777777" w:rsidR="00B24278" w:rsidRPr="00A564B4" w:rsidRDefault="00B24278" w:rsidP="00676096">
            <w:pPr>
              <w:pStyle w:val="TAL"/>
            </w:pPr>
            <w:r w:rsidRPr="00A564B4">
              <w:rPr>
                <w:lang w:eastAsia="zh-CN"/>
              </w:rPr>
              <w:t>C139</w:t>
            </w:r>
          </w:p>
        </w:tc>
        <w:tc>
          <w:tcPr>
            <w:tcW w:w="2257" w:type="dxa"/>
            <w:gridSpan w:val="3"/>
            <w:tcBorders>
              <w:top w:val="nil"/>
              <w:left w:val="nil"/>
              <w:bottom w:val="single" w:sz="4" w:space="0" w:color="auto"/>
              <w:right w:val="single" w:sz="4" w:space="0" w:color="auto"/>
            </w:tcBorders>
            <w:shd w:val="clear" w:color="auto" w:fill="auto"/>
            <w:vAlign w:val="center"/>
          </w:tcPr>
          <w:p w14:paraId="67522ADC" w14:textId="77777777" w:rsidR="00B24278" w:rsidRPr="00A564B4" w:rsidRDefault="00B24278" w:rsidP="00676096">
            <w:pPr>
              <w:pStyle w:val="TAL"/>
              <w:rPr>
                <w:lang w:eastAsia="zh-CN"/>
              </w:rPr>
            </w:pPr>
            <w:r w:rsidRPr="00A564B4">
              <w:rPr>
                <w:lang w:eastAsia="zh-CN"/>
              </w:rPr>
              <w:t>UE supporting E-UTRA</w:t>
            </w:r>
            <w:r w:rsidRPr="00A564B4">
              <w:t xml:space="preserve"> FDD and TDD and 3DL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9, 10, 11 and 12)</w:t>
            </w:r>
          </w:p>
        </w:tc>
        <w:tc>
          <w:tcPr>
            <w:tcW w:w="1159" w:type="dxa"/>
            <w:gridSpan w:val="2"/>
            <w:tcBorders>
              <w:top w:val="nil"/>
              <w:left w:val="nil"/>
              <w:bottom w:val="single" w:sz="4" w:space="0" w:color="auto"/>
              <w:right w:val="single" w:sz="4" w:space="0" w:color="auto"/>
            </w:tcBorders>
          </w:tcPr>
          <w:p w14:paraId="56431DCD"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7DB202E"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6E7554" w14:textId="77777777" w:rsidR="00B24278" w:rsidRPr="00A564B4" w:rsidRDefault="00B24278" w:rsidP="00676096">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1497F195" w14:textId="77777777" w:rsidR="00B24278" w:rsidRPr="00A564B4" w:rsidRDefault="00B24278" w:rsidP="00676096">
            <w:pPr>
              <w:pStyle w:val="TAL"/>
              <w:rPr>
                <w:lang w:eastAsia="zh-CN"/>
              </w:rPr>
            </w:pPr>
          </w:p>
          <w:p w14:paraId="241BA158"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1CFFE74C"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D99FAFD" w14:textId="77777777" w:rsidR="00B24278" w:rsidRPr="00A564B4" w:rsidRDefault="00B24278" w:rsidP="00676096">
            <w:pPr>
              <w:pStyle w:val="TAL"/>
              <w:rPr>
                <w:lang w:eastAsia="zh-CN"/>
              </w:rPr>
            </w:pPr>
            <w:r w:rsidRPr="00A564B4">
              <w:t>8.7.5.1.3</w:t>
            </w:r>
          </w:p>
        </w:tc>
        <w:tc>
          <w:tcPr>
            <w:tcW w:w="1614" w:type="dxa"/>
            <w:gridSpan w:val="2"/>
            <w:tcBorders>
              <w:top w:val="nil"/>
              <w:left w:val="nil"/>
              <w:bottom w:val="single" w:sz="4" w:space="0" w:color="auto"/>
              <w:right w:val="single" w:sz="4" w:space="0" w:color="auto"/>
            </w:tcBorders>
            <w:shd w:val="clear" w:color="auto" w:fill="auto"/>
            <w:vAlign w:val="center"/>
          </w:tcPr>
          <w:p w14:paraId="073E7D1A" w14:textId="77777777" w:rsidR="00B24278" w:rsidRPr="00A564B4" w:rsidRDefault="00B24278" w:rsidP="00676096">
            <w:pPr>
              <w:pStyle w:val="TAL"/>
              <w:rPr>
                <w:lang w:eastAsia="zh-CN"/>
              </w:rPr>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(4DL CA)</w:t>
            </w:r>
          </w:p>
        </w:tc>
        <w:tc>
          <w:tcPr>
            <w:tcW w:w="978" w:type="dxa"/>
            <w:gridSpan w:val="3"/>
            <w:tcBorders>
              <w:top w:val="nil"/>
              <w:left w:val="nil"/>
              <w:bottom w:val="single" w:sz="4" w:space="0" w:color="auto"/>
              <w:right w:val="single" w:sz="4" w:space="0" w:color="auto"/>
            </w:tcBorders>
            <w:shd w:val="clear" w:color="auto" w:fill="auto"/>
            <w:vAlign w:val="center"/>
          </w:tcPr>
          <w:p w14:paraId="035202F9"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C48CA98" w14:textId="77777777" w:rsidR="00B24278" w:rsidRPr="00A564B4" w:rsidRDefault="00B24278" w:rsidP="00676096">
            <w:pPr>
              <w:pStyle w:val="TAL"/>
            </w:pPr>
            <w:r w:rsidRPr="00A564B4">
              <w:rPr>
                <w:lang w:eastAsia="zh-CN"/>
              </w:rPr>
              <w:t>C139a</w:t>
            </w:r>
          </w:p>
        </w:tc>
        <w:tc>
          <w:tcPr>
            <w:tcW w:w="2257" w:type="dxa"/>
            <w:gridSpan w:val="3"/>
            <w:tcBorders>
              <w:top w:val="nil"/>
              <w:left w:val="nil"/>
              <w:bottom w:val="single" w:sz="4" w:space="0" w:color="auto"/>
              <w:right w:val="single" w:sz="4" w:space="0" w:color="auto"/>
            </w:tcBorders>
            <w:shd w:val="clear" w:color="auto" w:fill="auto"/>
            <w:vAlign w:val="center"/>
          </w:tcPr>
          <w:p w14:paraId="0F9115A5" w14:textId="77777777" w:rsidR="00B24278" w:rsidRPr="00A564B4" w:rsidRDefault="00B24278" w:rsidP="00676096">
            <w:pPr>
              <w:pStyle w:val="TAL"/>
              <w:rPr>
                <w:lang w:eastAsia="zh-CN"/>
              </w:rPr>
            </w:pPr>
            <w:r w:rsidRPr="00A564B4">
              <w:rPr>
                <w:lang w:eastAsia="zh-CN"/>
              </w:rPr>
              <w:t>UE supporting E-UTRA</w:t>
            </w:r>
            <w:r w:rsidRPr="00A564B4">
              <w:t xml:space="preserve"> FDD and TDD and 4DL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11 and 12)</w:t>
            </w:r>
          </w:p>
        </w:tc>
        <w:tc>
          <w:tcPr>
            <w:tcW w:w="1159" w:type="dxa"/>
            <w:gridSpan w:val="2"/>
            <w:tcBorders>
              <w:top w:val="nil"/>
              <w:left w:val="nil"/>
              <w:bottom w:val="single" w:sz="4" w:space="0" w:color="auto"/>
              <w:right w:val="single" w:sz="4" w:space="0" w:color="auto"/>
            </w:tcBorders>
          </w:tcPr>
          <w:p w14:paraId="4BF81F0D"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8CC13D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21B19E" w14:textId="77777777" w:rsidR="00B24278" w:rsidRPr="00A564B4" w:rsidRDefault="00B24278" w:rsidP="00676096">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5FA7A8B4" w14:textId="77777777" w:rsidR="00B24278" w:rsidRPr="00A564B4" w:rsidRDefault="00B24278" w:rsidP="00676096">
            <w:pPr>
              <w:pStyle w:val="TAL"/>
              <w:rPr>
                <w:lang w:eastAsia="zh-CN"/>
              </w:rPr>
            </w:pPr>
          </w:p>
          <w:p w14:paraId="3DFFE4F9"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67C869D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5902FD" w14:textId="77777777" w:rsidR="00B24278" w:rsidRPr="00A564B4" w:rsidRDefault="00B24278" w:rsidP="00676096">
            <w:pPr>
              <w:pStyle w:val="TAL"/>
            </w:pPr>
            <w:r w:rsidRPr="00A564B4">
              <w:rPr>
                <w:lang w:eastAsia="ko-KR"/>
              </w:rPr>
              <w:t>8.7.5.1.4</w:t>
            </w:r>
          </w:p>
        </w:tc>
        <w:tc>
          <w:tcPr>
            <w:tcW w:w="1614" w:type="dxa"/>
            <w:gridSpan w:val="2"/>
            <w:tcBorders>
              <w:top w:val="nil"/>
              <w:left w:val="nil"/>
              <w:bottom w:val="single" w:sz="4" w:space="0" w:color="auto"/>
              <w:right w:val="single" w:sz="4" w:space="0" w:color="auto"/>
            </w:tcBorders>
            <w:shd w:val="clear" w:color="auto" w:fill="auto"/>
            <w:vAlign w:val="center"/>
          </w:tcPr>
          <w:p w14:paraId="11D4561E" w14:textId="77777777" w:rsidR="00B24278" w:rsidRPr="00A564B4" w:rsidRDefault="00B24278" w:rsidP="00676096">
            <w:pPr>
              <w:pStyle w:val="TAL"/>
              <w:rPr>
                <w:lang w:eastAsia="zh-CN"/>
              </w:rPr>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rsidRPr="00A564B4">
              <w:t>5DL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19F864D6"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413876" w14:textId="77777777" w:rsidR="00B24278" w:rsidRPr="00A564B4" w:rsidRDefault="00B24278" w:rsidP="00676096">
            <w:pPr>
              <w:pStyle w:val="TAL"/>
              <w:rPr>
                <w:lang w:eastAsia="zh-CN"/>
              </w:rPr>
            </w:pPr>
            <w:r w:rsidRPr="00A564B4">
              <w:rPr>
                <w:lang w:eastAsia="ko-KR"/>
              </w:rPr>
              <w:t>C139b</w:t>
            </w:r>
          </w:p>
        </w:tc>
        <w:tc>
          <w:tcPr>
            <w:tcW w:w="2257" w:type="dxa"/>
            <w:gridSpan w:val="3"/>
            <w:tcBorders>
              <w:top w:val="nil"/>
              <w:left w:val="nil"/>
              <w:bottom w:val="single" w:sz="4" w:space="0" w:color="auto"/>
              <w:right w:val="single" w:sz="4" w:space="0" w:color="auto"/>
            </w:tcBorders>
            <w:shd w:val="clear" w:color="auto" w:fill="auto"/>
            <w:vAlign w:val="center"/>
          </w:tcPr>
          <w:p w14:paraId="061FF517" w14:textId="77777777" w:rsidR="00B24278" w:rsidRPr="00A564B4" w:rsidRDefault="00B24278" w:rsidP="00676096">
            <w:pPr>
              <w:pStyle w:val="TAL"/>
              <w:rPr>
                <w:lang w:eastAsia="zh-CN"/>
              </w:rPr>
            </w:pPr>
            <w:r w:rsidRPr="00A564B4">
              <w:rPr>
                <w:lang w:eastAsia="zh-CN"/>
              </w:rPr>
              <w:t>UE supporting E-UTRA</w:t>
            </w:r>
            <w:r w:rsidRPr="00A564B4">
              <w:t xml:space="preserve"> FDD and TDD and 5DL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59" w:type="dxa"/>
            <w:gridSpan w:val="2"/>
            <w:tcBorders>
              <w:top w:val="nil"/>
              <w:left w:val="nil"/>
              <w:bottom w:val="single" w:sz="4" w:space="0" w:color="auto"/>
              <w:right w:val="single" w:sz="4" w:space="0" w:color="auto"/>
            </w:tcBorders>
          </w:tcPr>
          <w:p w14:paraId="130A2E41"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89D1E40"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9E3E4B"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1F83C33D"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90FF20" w14:textId="77777777" w:rsidR="00B24278" w:rsidRPr="00A564B4" w:rsidRDefault="00B24278" w:rsidP="00676096">
            <w:pPr>
              <w:pStyle w:val="TAL"/>
              <w:rPr>
                <w:lang w:eastAsia="ko-KR"/>
              </w:rPr>
            </w:pPr>
            <w:r w:rsidRPr="00A564B4">
              <w:rPr>
                <w:lang w:eastAsia="ko-KR"/>
              </w:rPr>
              <w:t>8.7.5.1.5</w:t>
            </w:r>
          </w:p>
        </w:tc>
        <w:tc>
          <w:tcPr>
            <w:tcW w:w="1614" w:type="dxa"/>
            <w:gridSpan w:val="2"/>
            <w:tcBorders>
              <w:top w:val="nil"/>
              <w:left w:val="nil"/>
              <w:bottom w:val="single" w:sz="4" w:space="0" w:color="auto"/>
              <w:right w:val="single" w:sz="4" w:space="0" w:color="auto"/>
            </w:tcBorders>
            <w:shd w:val="clear" w:color="auto" w:fill="auto"/>
            <w:vAlign w:val="center"/>
          </w:tcPr>
          <w:p w14:paraId="6B9833EE" w14:textId="77777777" w:rsidR="00B24278" w:rsidRPr="00A564B4" w:rsidRDefault="00B24278" w:rsidP="00676096">
            <w:pPr>
              <w:pStyle w:val="TAL"/>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rsidRPr="00A564B4">
              <w:t>6DL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490D3256"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A50F745" w14:textId="77777777" w:rsidR="00B24278" w:rsidRPr="00A564B4" w:rsidRDefault="00B24278" w:rsidP="00676096">
            <w:pPr>
              <w:pStyle w:val="TAL"/>
              <w:rPr>
                <w:lang w:eastAsia="ko-KR"/>
              </w:rPr>
            </w:pPr>
            <w:r w:rsidRPr="00A564B4">
              <w:rPr>
                <w:lang w:eastAsia="ko-KR"/>
              </w:rPr>
              <w:t>C139c</w:t>
            </w:r>
          </w:p>
        </w:tc>
        <w:tc>
          <w:tcPr>
            <w:tcW w:w="2257" w:type="dxa"/>
            <w:gridSpan w:val="3"/>
            <w:tcBorders>
              <w:top w:val="nil"/>
              <w:left w:val="nil"/>
              <w:bottom w:val="single" w:sz="4" w:space="0" w:color="auto"/>
              <w:right w:val="single" w:sz="4" w:space="0" w:color="auto"/>
            </w:tcBorders>
            <w:shd w:val="clear" w:color="auto" w:fill="auto"/>
            <w:vAlign w:val="center"/>
          </w:tcPr>
          <w:p w14:paraId="2F2AC65E" w14:textId="77777777" w:rsidR="00B24278" w:rsidRPr="00A564B4" w:rsidRDefault="00B24278" w:rsidP="00676096">
            <w:pPr>
              <w:pStyle w:val="TAL"/>
              <w:rPr>
                <w:lang w:eastAsia="zh-CN"/>
              </w:rPr>
            </w:pPr>
            <w:r w:rsidRPr="00A564B4">
              <w:rPr>
                <w:lang w:eastAsia="zh-CN"/>
              </w:rPr>
              <w:t>UE supporting E-UTRA</w:t>
            </w:r>
            <w:r w:rsidRPr="00A564B4">
              <w:t xml:space="preserve"> FDD and TDD and 6DL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59" w:type="dxa"/>
            <w:gridSpan w:val="2"/>
            <w:tcBorders>
              <w:top w:val="nil"/>
              <w:left w:val="nil"/>
              <w:bottom w:val="single" w:sz="4" w:space="0" w:color="auto"/>
              <w:right w:val="single" w:sz="4" w:space="0" w:color="auto"/>
            </w:tcBorders>
          </w:tcPr>
          <w:p w14:paraId="1708D5C0"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8FCD2CF"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30218C"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7139D952" w14:textId="77777777" w:rsidTr="00676096">
        <w:trPr>
          <w:gridBefore w:val="1"/>
          <w:wBefore w:w="103"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E5CAA9" w14:textId="77777777" w:rsidR="00B24278" w:rsidRPr="00A564B4" w:rsidRDefault="00B24278" w:rsidP="00676096">
            <w:pPr>
              <w:pStyle w:val="TAL"/>
              <w:rPr>
                <w:lang w:eastAsia="ko-KR"/>
              </w:rPr>
            </w:pPr>
            <w:r w:rsidRPr="00A564B4">
              <w:rPr>
                <w:lang w:eastAsia="ko-KR"/>
              </w:rPr>
              <w:t>8.7.5.1.</w:t>
            </w:r>
            <w:r>
              <w:rPr>
                <w:lang w:eastAsia="ko-KR"/>
              </w:rPr>
              <w:t>6</w:t>
            </w:r>
          </w:p>
        </w:tc>
        <w:tc>
          <w:tcPr>
            <w:tcW w:w="1614" w:type="dxa"/>
            <w:gridSpan w:val="2"/>
            <w:tcBorders>
              <w:top w:val="nil"/>
              <w:left w:val="nil"/>
              <w:bottom w:val="single" w:sz="4" w:space="0" w:color="auto"/>
              <w:right w:val="single" w:sz="4" w:space="0" w:color="auto"/>
            </w:tcBorders>
            <w:shd w:val="clear" w:color="auto" w:fill="auto"/>
            <w:vAlign w:val="center"/>
          </w:tcPr>
          <w:p w14:paraId="369C8485" w14:textId="77777777" w:rsidR="00B24278" w:rsidRPr="00A564B4" w:rsidRDefault="00B24278" w:rsidP="00676096">
            <w:pPr>
              <w:pStyle w:val="TAL"/>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t>7</w:t>
            </w:r>
            <w:r w:rsidRPr="00A564B4">
              <w:t>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2D94B4F7"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CEF289E" w14:textId="77777777" w:rsidR="00B24278" w:rsidRPr="00A564B4" w:rsidRDefault="00B24278" w:rsidP="00676096">
            <w:pPr>
              <w:pStyle w:val="TAL"/>
              <w:rPr>
                <w:lang w:eastAsia="ko-KR"/>
              </w:rPr>
            </w:pPr>
            <w:r>
              <w:rPr>
                <w:lang w:eastAsia="ko-KR"/>
              </w:rPr>
              <w:t>C369</w:t>
            </w:r>
          </w:p>
        </w:tc>
        <w:tc>
          <w:tcPr>
            <w:tcW w:w="2257" w:type="dxa"/>
            <w:gridSpan w:val="3"/>
            <w:tcBorders>
              <w:top w:val="nil"/>
              <w:left w:val="nil"/>
              <w:bottom w:val="single" w:sz="4" w:space="0" w:color="auto"/>
              <w:right w:val="single" w:sz="4" w:space="0" w:color="auto"/>
            </w:tcBorders>
            <w:shd w:val="clear" w:color="auto" w:fill="auto"/>
            <w:vAlign w:val="center"/>
          </w:tcPr>
          <w:p w14:paraId="3DF61AC7" w14:textId="77777777" w:rsidR="00B24278" w:rsidRPr="00A564B4" w:rsidRDefault="00B24278" w:rsidP="00676096">
            <w:pPr>
              <w:pStyle w:val="TAL"/>
              <w:rPr>
                <w:lang w:eastAsia="zh-CN"/>
              </w:rPr>
            </w:pPr>
            <w:r w:rsidRPr="00A564B4">
              <w:rPr>
                <w:lang w:eastAsia="zh-CN"/>
              </w:rPr>
              <w:t>UE supporting E-UTRA</w:t>
            </w:r>
            <w:r>
              <w:t xml:space="preserve"> FDD and TDD and 7</w:t>
            </w:r>
            <w:r w:rsidRPr="00A564B4">
              <w:t xml:space="preserve">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242" w:type="dxa"/>
            <w:gridSpan w:val="2"/>
            <w:tcBorders>
              <w:top w:val="nil"/>
              <w:left w:val="nil"/>
              <w:bottom w:val="single" w:sz="4" w:space="0" w:color="auto"/>
              <w:right w:val="single" w:sz="4" w:space="0" w:color="auto"/>
            </w:tcBorders>
          </w:tcPr>
          <w:p w14:paraId="256E14EB"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B253FEF"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126F05"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70238BC6"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531C11" w14:textId="77777777" w:rsidR="00B24278" w:rsidRPr="00A564B4" w:rsidRDefault="00B24278" w:rsidP="00676096">
            <w:pPr>
              <w:pStyle w:val="TAL"/>
              <w:rPr>
                <w:lang w:eastAsia="zh-CN"/>
              </w:rPr>
            </w:pPr>
            <w:r w:rsidRPr="00A564B4">
              <w:t>8.7.</w:t>
            </w:r>
            <w:r w:rsidRPr="00A564B4">
              <w:rPr>
                <w:lang w:eastAsia="zh-CN"/>
              </w:rPr>
              <w:t>5</w:t>
            </w:r>
            <w:r w:rsidRPr="00A564B4">
              <w:t>.</w:t>
            </w:r>
            <w:r w:rsidRPr="00A564B4">
              <w:rPr>
                <w:lang w:eastAsia="zh-CN"/>
              </w:rPr>
              <w:t>1_H.1</w:t>
            </w:r>
          </w:p>
        </w:tc>
        <w:tc>
          <w:tcPr>
            <w:tcW w:w="1614" w:type="dxa"/>
            <w:gridSpan w:val="2"/>
            <w:tcBorders>
              <w:top w:val="nil"/>
              <w:left w:val="nil"/>
              <w:bottom w:val="single" w:sz="4" w:space="0" w:color="auto"/>
              <w:right w:val="single" w:sz="4" w:space="0" w:color="auto"/>
            </w:tcBorders>
            <w:shd w:val="clear" w:color="auto" w:fill="auto"/>
            <w:vAlign w:val="center"/>
          </w:tcPr>
          <w:p w14:paraId="3668ACFD" w14:textId="77777777" w:rsidR="00B24278" w:rsidRPr="00A564B4" w:rsidRDefault="00B24278" w:rsidP="00676096">
            <w:pPr>
              <w:pStyle w:val="TAL"/>
              <w:rPr>
                <w:lang w:eastAsia="zh-CN"/>
              </w:rPr>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rPr>
                <w:lang w:eastAsia="zh-CN"/>
              </w:rPr>
              <w:t xml:space="preserve">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8C14691"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9BD0EA7" w14:textId="77777777" w:rsidR="00B24278" w:rsidRPr="00A564B4" w:rsidRDefault="00B24278" w:rsidP="00676096">
            <w:pPr>
              <w:pStyle w:val="TAC"/>
              <w:rPr>
                <w:lang w:eastAsia="zh-CN"/>
              </w:rPr>
            </w:pPr>
            <w:r w:rsidRPr="00A564B4">
              <w:rPr>
                <w:lang w:eastAsia="zh-CN"/>
              </w:rPr>
              <w:t>C138h</w:t>
            </w:r>
          </w:p>
        </w:tc>
        <w:tc>
          <w:tcPr>
            <w:tcW w:w="2257" w:type="dxa"/>
            <w:gridSpan w:val="3"/>
            <w:tcBorders>
              <w:top w:val="nil"/>
              <w:left w:val="nil"/>
              <w:bottom w:val="single" w:sz="4" w:space="0" w:color="auto"/>
              <w:right w:val="single" w:sz="4" w:space="0" w:color="auto"/>
            </w:tcBorders>
            <w:shd w:val="clear" w:color="auto" w:fill="auto"/>
            <w:vAlign w:val="center"/>
          </w:tcPr>
          <w:p w14:paraId="44E7FEAD" w14:textId="77777777" w:rsidR="00B24278" w:rsidRPr="00A564B4" w:rsidRDefault="00B24278" w:rsidP="00676096">
            <w:pPr>
              <w:pStyle w:val="TAL"/>
              <w:rPr>
                <w:lang w:eastAsia="zh-CN"/>
              </w:rPr>
            </w:pPr>
            <w:r w:rsidRPr="00A564B4">
              <w:rPr>
                <w:lang w:eastAsia="zh-CN"/>
              </w:rPr>
              <w:t xml:space="preserve">UE supporting E-UTRA FDD and TDD and 2DL TDD-FDD CA with </w:t>
            </w:r>
            <w:r w:rsidRPr="00A564B4">
              <w:t xml:space="preserve">FDD as </w:t>
            </w:r>
            <w:proofErr w:type="spellStart"/>
            <w:r w:rsidRPr="00A564B4">
              <w:t>PCell</w:t>
            </w:r>
            <w:proofErr w:type="spellEnd"/>
            <w:r w:rsidRPr="00A564B4">
              <w:rPr>
                <w:lang w:eastAsia="zh-CN"/>
              </w:rPr>
              <w:t xml:space="preserve"> and supporting 256QAM in DL </w:t>
            </w:r>
            <w:r w:rsidRPr="00A564B4">
              <w:t>(UE DL category 11, 12 and 13)</w:t>
            </w:r>
          </w:p>
        </w:tc>
        <w:tc>
          <w:tcPr>
            <w:tcW w:w="1159" w:type="dxa"/>
            <w:gridSpan w:val="2"/>
            <w:tcBorders>
              <w:top w:val="nil"/>
              <w:left w:val="nil"/>
              <w:bottom w:val="single" w:sz="4" w:space="0" w:color="auto"/>
              <w:right w:val="single" w:sz="4" w:space="0" w:color="auto"/>
            </w:tcBorders>
          </w:tcPr>
          <w:p w14:paraId="1321FCCE"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9EC2907"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EEC23E" w14:textId="77777777" w:rsidR="00B24278" w:rsidRPr="00A564B4" w:rsidRDefault="00B24278" w:rsidP="00676096">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499E900D" w14:textId="77777777" w:rsidR="00B24278" w:rsidRPr="00A564B4" w:rsidRDefault="00B24278" w:rsidP="00676096">
            <w:pPr>
              <w:pStyle w:val="TAL"/>
              <w:rPr>
                <w:lang w:eastAsia="zh-CN"/>
              </w:rPr>
            </w:pPr>
          </w:p>
          <w:p w14:paraId="63092028"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49B8FF1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B624B1" w14:textId="77777777" w:rsidR="00B24278" w:rsidRPr="00A564B4" w:rsidRDefault="00B24278" w:rsidP="00676096">
            <w:pPr>
              <w:pStyle w:val="TAL"/>
            </w:pPr>
            <w:r w:rsidRPr="00A564B4">
              <w:t>8.7.5.1</w:t>
            </w:r>
            <w:r w:rsidRPr="00A564B4">
              <w:rPr>
                <w:lang w:eastAsia="zh-CN"/>
              </w:rPr>
              <w:t>_H</w:t>
            </w:r>
            <w:r w:rsidRPr="00A564B4">
              <w:t>.2</w:t>
            </w:r>
          </w:p>
        </w:tc>
        <w:tc>
          <w:tcPr>
            <w:tcW w:w="1614" w:type="dxa"/>
            <w:gridSpan w:val="2"/>
            <w:tcBorders>
              <w:top w:val="nil"/>
              <w:left w:val="nil"/>
              <w:bottom w:val="single" w:sz="4" w:space="0" w:color="auto"/>
              <w:right w:val="single" w:sz="4" w:space="0" w:color="auto"/>
            </w:tcBorders>
            <w:shd w:val="clear" w:color="auto" w:fill="auto"/>
            <w:vAlign w:val="center"/>
          </w:tcPr>
          <w:p w14:paraId="4CAA5438" w14:textId="77777777" w:rsidR="00B24278" w:rsidRPr="00A564B4" w:rsidRDefault="00B24278" w:rsidP="00676096">
            <w:pPr>
              <w:pStyle w:val="TAL"/>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D6DD1D8"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9181BB8" w14:textId="77777777" w:rsidR="00B24278" w:rsidRPr="00A564B4" w:rsidRDefault="00B24278" w:rsidP="00676096">
            <w:pPr>
              <w:pStyle w:val="TAC"/>
              <w:rPr>
                <w:lang w:eastAsia="zh-CN"/>
              </w:rPr>
            </w:pPr>
            <w:r w:rsidRPr="00A564B4">
              <w:rPr>
                <w:lang w:eastAsia="zh-CN"/>
              </w:rPr>
              <w:t>C139h</w:t>
            </w:r>
          </w:p>
        </w:tc>
        <w:tc>
          <w:tcPr>
            <w:tcW w:w="2257" w:type="dxa"/>
            <w:gridSpan w:val="3"/>
            <w:tcBorders>
              <w:top w:val="nil"/>
              <w:left w:val="nil"/>
              <w:bottom w:val="single" w:sz="4" w:space="0" w:color="auto"/>
              <w:right w:val="single" w:sz="4" w:space="0" w:color="auto"/>
            </w:tcBorders>
            <w:shd w:val="clear" w:color="auto" w:fill="auto"/>
            <w:vAlign w:val="center"/>
          </w:tcPr>
          <w:p w14:paraId="6CEC29EC" w14:textId="77777777" w:rsidR="00B24278" w:rsidRPr="00A564B4" w:rsidRDefault="00B24278" w:rsidP="00676096">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 xml:space="preserve">and supporting 256QAM in DL </w:t>
            </w:r>
            <w:r w:rsidRPr="00A564B4">
              <w:t>(UE DL Category 11, 12 and 15)</w:t>
            </w:r>
          </w:p>
        </w:tc>
        <w:tc>
          <w:tcPr>
            <w:tcW w:w="1159" w:type="dxa"/>
            <w:gridSpan w:val="2"/>
            <w:tcBorders>
              <w:top w:val="nil"/>
              <w:left w:val="nil"/>
              <w:bottom w:val="single" w:sz="4" w:space="0" w:color="auto"/>
              <w:right w:val="single" w:sz="4" w:space="0" w:color="auto"/>
            </w:tcBorders>
          </w:tcPr>
          <w:p w14:paraId="3B1138E6"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EC09444"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04BDD5" w14:textId="77777777" w:rsidR="00B24278" w:rsidRPr="00A564B4" w:rsidRDefault="00B24278" w:rsidP="00676096">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19F37903" w14:textId="77777777" w:rsidR="00B24278" w:rsidRPr="00A564B4" w:rsidRDefault="00B24278" w:rsidP="00676096">
            <w:pPr>
              <w:pStyle w:val="TAL"/>
              <w:rPr>
                <w:lang w:eastAsia="zh-CN"/>
              </w:rPr>
            </w:pPr>
          </w:p>
          <w:p w14:paraId="2C761965"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498BE6F2"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91F3FE4" w14:textId="77777777" w:rsidR="00B24278" w:rsidRPr="00A564B4" w:rsidRDefault="00B24278" w:rsidP="00676096">
            <w:pPr>
              <w:pStyle w:val="TAL"/>
            </w:pPr>
            <w:r w:rsidRPr="00A564B4">
              <w:t>8.7.5.1_H.3</w:t>
            </w:r>
          </w:p>
        </w:tc>
        <w:tc>
          <w:tcPr>
            <w:tcW w:w="1614" w:type="dxa"/>
            <w:gridSpan w:val="2"/>
            <w:tcBorders>
              <w:top w:val="nil"/>
              <w:left w:val="nil"/>
              <w:bottom w:val="single" w:sz="4" w:space="0" w:color="auto"/>
              <w:right w:val="single" w:sz="4" w:space="0" w:color="auto"/>
            </w:tcBorders>
            <w:shd w:val="clear" w:color="auto" w:fill="auto"/>
            <w:vAlign w:val="center"/>
          </w:tcPr>
          <w:p w14:paraId="1EE2F78E" w14:textId="77777777" w:rsidR="00B24278" w:rsidRPr="00A564B4" w:rsidRDefault="00B24278" w:rsidP="00676096">
            <w:pPr>
              <w:pStyle w:val="TAL"/>
            </w:pPr>
            <w:r w:rsidRPr="00A564B4">
              <w:t xml:space="preserve">TDD FDD CA Sustained data rate performance for FDD </w:t>
            </w:r>
            <w:proofErr w:type="spellStart"/>
            <w:r w:rsidRPr="00A564B4">
              <w:t>PCell</w:t>
            </w:r>
            <w:proofErr w:type="spellEnd"/>
            <w:r w:rsidRPr="00A564B4">
              <w:t xml:space="preserve"> (4DL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043FC161"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CEA61F5" w14:textId="77777777" w:rsidR="00B24278" w:rsidRPr="00A564B4" w:rsidRDefault="00B24278" w:rsidP="00676096">
            <w:pPr>
              <w:pStyle w:val="TAC"/>
              <w:rPr>
                <w:lang w:eastAsia="zh-CN"/>
              </w:rPr>
            </w:pPr>
            <w:r w:rsidRPr="00A564B4">
              <w:rPr>
                <w:lang w:eastAsia="zh-CN"/>
              </w:rPr>
              <w:t>C139ha</w:t>
            </w:r>
          </w:p>
        </w:tc>
        <w:tc>
          <w:tcPr>
            <w:tcW w:w="2257" w:type="dxa"/>
            <w:gridSpan w:val="3"/>
            <w:tcBorders>
              <w:top w:val="nil"/>
              <w:left w:val="nil"/>
              <w:bottom w:val="single" w:sz="4" w:space="0" w:color="auto"/>
              <w:right w:val="single" w:sz="4" w:space="0" w:color="auto"/>
            </w:tcBorders>
            <w:shd w:val="clear" w:color="auto" w:fill="auto"/>
            <w:vAlign w:val="center"/>
          </w:tcPr>
          <w:p w14:paraId="66BCC4ED" w14:textId="77777777" w:rsidR="00B24278" w:rsidRPr="00A564B4" w:rsidRDefault="00B24278" w:rsidP="00676096">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72DB9887"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D776A7A"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3CB8D8" w14:textId="77777777" w:rsidR="00B24278" w:rsidRPr="00A564B4" w:rsidRDefault="00B24278" w:rsidP="00676096">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B24278" w:rsidRPr="00A564B4" w14:paraId="74E54CD2"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27BFC3" w14:textId="77777777" w:rsidR="00B24278" w:rsidRPr="00A564B4" w:rsidRDefault="00B24278" w:rsidP="00676096">
            <w:pPr>
              <w:pStyle w:val="TAL"/>
            </w:pPr>
            <w:r w:rsidRPr="00A564B4">
              <w:t>8.7.5.1_H.4</w:t>
            </w:r>
          </w:p>
        </w:tc>
        <w:tc>
          <w:tcPr>
            <w:tcW w:w="1614" w:type="dxa"/>
            <w:gridSpan w:val="2"/>
            <w:tcBorders>
              <w:top w:val="nil"/>
              <w:left w:val="nil"/>
              <w:bottom w:val="single" w:sz="4" w:space="0" w:color="auto"/>
              <w:right w:val="single" w:sz="4" w:space="0" w:color="auto"/>
            </w:tcBorders>
            <w:shd w:val="clear" w:color="auto" w:fill="auto"/>
            <w:vAlign w:val="center"/>
          </w:tcPr>
          <w:p w14:paraId="6AF45A41" w14:textId="77777777" w:rsidR="00B24278" w:rsidRPr="00A564B4" w:rsidRDefault="00B24278" w:rsidP="00676096">
            <w:pPr>
              <w:pStyle w:val="TAL"/>
            </w:pPr>
            <w:r w:rsidRPr="00A564B4">
              <w:t xml:space="preserve">TDD FDD CA Sustained data rate performance for FDD </w:t>
            </w:r>
            <w:proofErr w:type="spellStart"/>
            <w:r w:rsidRPr="00A564B4">
              <w:t>PCell</w:t>
            </w:r>
            <w:proofErr w:type="spellEnd"/>
            <w:r w:rsidRPr="00A564B4">
              <w:t xml:space="preserve"> (5DL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B375537"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4CD0482" w14:textId="77777777" w:rsidR="00B24278" w:rsidRPr="00A564B4" w:rsidRDefault="00B24278" w:rsidP="00676096">
            <w:pPr>
              <w:pStyle w:val="TAC"/>
              <w:rPr>
                <w:lang w:eastAsia="zh-CN"/>
              </w:rPr>
            </w:pPr>
            <w:r w:rsidRPr="00A564B4">
              <w:t>C139hb</w:t>
            </w:r>
          </w:p>
        </w:tc>
        <w:tc>
          <w:tcPr>
            <w:tcW w:w="2257" w:type="dxa"/>
            <w:gridSpan w:val="3"/>
            <w:tcBorders>
              <w:top w:val="nil"/>
              <w:left w:val="nil"/>
              <w:bottom w:val="single" w:sz="4" w:space="0" w:color="auto"/>
              <w:right w:val="single" w:sz="4" w:space="0" w:color="auto"/>
            </w:tcBorders>
            <w:shd w:val="clear" w:color="auto" w:fill="auto"/>
            <w:vAlign w:val="center"/>
          </w:tcPr>
          <w:p w14:paraId="5832CDC9" w14:textId="77777777" w:rsidR="00B24278" w:rsidRPr="00A564B4" w:rsidRDefault="00B24278" w:rsidP="00676096">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300D7AB4"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0290756"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10B2DB6" w14:textId="77777777" w:rsidR="00B24278" w:rsidRPr="00A564B4" w:rsidRDefault="00B24278" w:rsidP="00676096">
            <w:pPr>
              <w:pStyle w:val="TAL"/>
              <w:rPr>
                <w:lang w:eastAsia="zh-CN"/>
              </w:rPr>
            </w:pPr>
          </w:p>
        </w:tc>
      </w:tr>
      <w:tr w:rsidR="00B24278" w:rsidRPr="00A564B4" w14:paraId="26CDA04F"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BC10CDA" w14:textId="77777777" w:rsidR="00B24278" w:rsidRPr="00A564B4" w:rsidRDefault="00B24278" w:rsidP="00676096">
            <w:pPr>
              <w:pStyle w:val="TAL"/>
            </w:pPr>
            <w:r w:rsidRPr="00A564B4">
              <w:lastRenderedPageBreak/>
              <w:t>8.7.5.1_H.5</w:t>
            </w:r>
          </w:p>
        </w:tc>
        <w:tc>
          <w:tcPr>
            <w:tcW w:w="1614" w:type="dxa"/>
            <w:gridSpan w:val="2"/>
            <w:tcBorders>
              <w:top w:val="nil"/>
              <w:left w:val="nil"/>
              <w:bottom w:val="single" w:sz="4" w:space="0" w:color="auto"/>
              <w:right w:val="single" w:sz="4" w:space="0" w:color="auto"/>
            </w:tcBorders>
            <w:shd w:val="clear" w:color="auto" w:fill="auto"/>
            <w:vAlign w:val="center"/>
          </w:tcPr>
          <w:p w14:paraId="5816C4B6" w14:textId="77777777" w:rsidR="00B24278" w:rsidRPr="00A564B4" w:rsidRDefault="00B24278" w:rsidP="00676096">
            <w:pPr>
              <w:pStyle w:val="TAL"/>
            </w:pPr>
            <w:r w:rsidRPr="00A564B4">
              <w:t xml:space="preserve">TDD FDD CA Sustained data rate performance for FDD </w:t>
            </w:r>
            <w:proofErr w:type="spellStart"/>
            <w:r w:rsidRPr="00A564B4">
              <w:t>PCell</w:t>
            </w:r>
            <w:proofErr w:type="spellEnd"/>
            <w:r w:rsidRPr="00A564B4">
              <w:t xml:space="preserve">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C8558D3"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2AD8746" w14:textId="77777777" w:rsidR="00B24278" w:rsidRPr="00A564B4" w:rsidRDefault="00B24278" w:rsidP="00676096">
            <w:pPr>
              <w:pStyle w:val="TAC"/>
            </w:pPr>
            <w:r w:rsidRPr="00A564B4">
              <w:t>C139hc</w:t>
            </w:r>
          </w:p>
        </w:tc>
        <w:tc>
          <w:tcPr>
            <w:tcW w:w="2257" w:type="dxa"/>
            <w:gridSpan w:val="3"/>
            <w:tcBorders>
              <w:top w:val="nil"/>
              <w:left w:val="nil"/>
              <w:bottom w:val="single" w:sz="4" w:space="0" w:color="auto"/>
              <w:right w:val="single" w:sz="4" w:space="0" w:color="auto"/>
            </w:tcBorders>
            <w:shd w:val="clear" w:color="auto" w:fill="auto"/>
            <w:vAlign w:val="center"/>
          </w:tcPr>
          <w:p w14:paraId="762B3C34" w14:textId="77777777" w:rsidR="00B24278" w:rsidRPr="00A564B4" w:rsidRDefault="00B24278" w:rsidP="00676096">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73B1846F"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C3285BD"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41A7C2" w14:textId="77777777" w:rsidR="00B24278" w:rsidRPr="00A564B4" w:rsidRDefault="00B24278" w:rsidP="00676096">
            <w:pPr>
              <w:pStyle w:val="TAL"/>
              <w:rPr>
                <w:lang w:eastAsia="zh-CN"/>
              </w:rPr>
            </w:pPr>
          </w:p>
        </w:tc>
      </w:tr>
      <w:tr w:rsidR="00B24278" w:rsidRPr="00A564B4" w14:paraId="0825C322"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8BC094" w14:textId="77777777" w:rsidR="00B24278" w:rsidRPr="00A564B4" w:rsidRDefault="00B24278" w:rsidP="00676096">
            <w:pPr>
              <w:pStyle w:val="TAL"/>
              <w:rPr>
                <w:lang w:eastAsia="zh-CN"/>
              </w:rPr>
            </w:pPr>
            <w:r w:rsidRPr="00A564B4">
              <w:rPr>
                <w:lang w:eastAsia="zh-CN"/>
              </w:rPr>
              <w:t>8.7.5.2.1</w:t>
            </w:r>
          </w:p>
        </w:tc>
        <w:tc>
          <w:tcPr>
            <w:tcW w:w="1614" w:type="dxa"/>
            <w:gridSpan w:val="2"/>
            <w:tcBorders>
              <w:top w:val="nil"/>
              <w:left w:val="nil"/>
              <w:bottom w:val="single" w:sz="4" w:space="0" w:color="auto"/>
              <w:right w:val="single" w:sz="4" w:space="0" w:color="auto"/>
            </w:tcBorders>
            <w:shd w:val="clear" w:color="auto" w:fill="auto"/>
            <w:vAlign w:val="center"/>
          </w:tcPr>
          <w:p w14:paraId="4167CB5A"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45F11084"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C13631B" w14:textId="77777777" w:rsidR="00B24278" w:rsidRPr="00A564B4" w:rsidRDefault="00B24278" w:rsidP="00676096">
            <w:pPr>
              <w:pStyle w:val="TAC"/>
            </w:pPr>
            <w:r w:rsidRPr="00A564B4">
              <w:rPr>
                <w:lang w:eastAsia="zh-CN"/>
              </w:rPr>
              <w:t>C140</w:t>
            </w:r>
          </w:p>
        </w:tc>
        <w:tc>
          <w:tcPr>
            <w:tcW w:w="2257" w:type="dxa"/>
            <w:gridSpan w:val="3"/>
            <w:tcBorders>
              <w:top w:val="nil"/>
              <w:left w:val="nil"/>
              <w:bottom w:val="single" w:sz="4" w:space="0" w:color="auto"/>
              <w:right w:val="single" w:sz="4" w:space="0" w:color="auto"/>
            </w:tcBorders>
            <w:shd w:val="clear" w:color="auto" w:fill="auto"/>
            <w:vAlign w:val="center"/>
          </w:tcPr>
          <w:p w14:paraId="1ECDE3C5" w14:textId="77777777" w:rsidR="00B24278" w:rsidRPr="00A564B4" w:rsidRDefault="00B24278" w:rsidP="00676096">
            <w:pPr>
              <w:pStyle w:val="TAL"/>
            </w:pPr>
            <w:r w:rsidRPr="00A564B4">
              <w:rPr>
                <w:lang w:eastAsia="zh-CN"/>
              </w:rPr>
              <w:t>UE supporting E-UTRA FDD and TDD and 2DL CA with</w:t>
            </w:r>
            <w:r w:rsidRPr="00A564B4">
              <w:t xml:space="preserve"> TDD as </w:t>
            </w:r>
            <w:proofErr w:type="spellStart"/>
            <w:r w:rsidRPr="00A564B4">
              <w:t>PCell</w:t>
            </w:r>
            <w:proofErr w:type="spellEnd"/>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159" w:type="dxa"/>
            <w:gridSpan w:val="2"/>
            <w:tcBorders>
              <w:top w:val="nil"/>
              <w:left w:val="nil"/>
              <w:bottom w:val="single" w:sz="4" w:space="0" w:color="auto"/>
              <w:right w:val="single" w:sz="4" w:space="0" w:color="auto"/>
            </w:tcBorders>
          </w:tcPr>
          <w:p w14:paraId="5BA7B1B0"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B58A4D3"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B7FE1B" w14:textId="77777777" w:rsidR="00B24278" w:rsidRPr="00A564B4" w:rsidRDefault="00B24278" w:rsidP="00676096">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079C2848" w14:textId="77777777" w:rsidR="00B24278" w:rsidRPr="00A564B4" w:rsidRDefault="00B24278" w:rsidP="00676096">
            <w:pPr>
              <w:pStyle w:val="TAL"/>
              <w:rPr>
                <w:lang w:eastAsia="zh-CN"/>
              </w:rPr>
            </w:pPr>
          </w:p>
          <w:p w14:paraId="0CC1F6CD"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5BCE84CD"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BBBACB8" w14:textId="77777777" w:rsidR="00B24278" w:rsidRPr="00A564B4" w:rsidRDefault="00B24278" w:rsidP="00676096">
            <w:pPr>
              <w:pStyle w:val="TAL"/>
              <w:rPr>
                <w:lang w:eastAsia="zh-CN"/>
              </w:rPr>
            </w:pPr>
            <w:r w:rsidRPr="00A564B4">
              <w:rPr>
                <w:lang w:eastAsia="zh-CN"/>
              </w:rPr>
              <w:t>8.7.5.2.2</w:t>
            </w:r>
          </w:p>
        </w:tc>
        <w:tc>
          <w:tcPr>
            <w:tcW w:w="1614" w:type="dxa"/>
            <w:gridSpan w:val="2"/>
            <w:tcBorders>
              <w:top w:val="nil"/>
              <w:left w:val="nil"/>
              <w:bottom w:val="single" w:sz="4" w:space="0" w:color="auto"/>
              <w:right w:val="single" w:sz="4" w:space="0" w:color="auto"/>
            </w:tcBorders>
            <w:shd w:val="clear" w:color="auto" w:fill="auto"/>
            <w:vAlign w:val="center"/>
          </w:tcPr>
          <w:p w14:paraId="59DDDF9D"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2FD882E5"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0226482" w14:textId="77777777" w:rsidR="00B24278" w:rsidRPr="00A564B4" w:rsidRDefault="00B24278" w:rsidP="00676096">
            <w:pPr>
              <w:pStyle w:val="TAL"/>
            </w:pPr>
            <w:r w:rsidRPr="00A564B4">
              <w:rPr>
                <w:lang w:eastAsia="zh-CN"/>
              </w:rPr>
              <w:t>C141</w:t>
            </w:r>
          </w:p>
        </w:tc>
        <w:tc>
          <w:tcPr>
            <w:tcW w:w="2257" w:type="dxa"/>
            <w:gridSpan w:val="3"/>
            <w:tcBorders>
              <w:top w:val="nil"/>
              <w:left w:val="nil"/>
              <w:bottom w:val="single" w:sz="4" w:space="0" w:color="auto"/>
              <w:right w:val="single" w:sz="4" w:space="0" w:color="auto"/>
            </w:tcBorders>
            <w:shd w:val="clear" w:color="auto" w:fill="auto"/>
            <w:vAlign w:val="center"/>
          </w:tcPr>
          <w:p w14:paraId="6276967B" w14:textId="77777777" w:rsidR="00B24278" w:rsidRPr="00A564B4" w:rsidRDefault="00B24278" w:rsidP="00676096">
            <w:pPr>
              <w:pStyle w:val="TAL"/>
              <w:rPr>
                <w:lang w:eastAsia="zh-CN"/>
              </w:rPr>
            </w:pPr>
            <w:r w:rsidRPr="00A564B4">
              <w:rPr>
                <w:lang w:eastAsia="zh-CN"/>
              </w:rPr>
              <w:t>UE supporting E-UTRA</w:t>
            </w:r>
            <w:r w:rsidRPr="00A564B4">
              <w:t xml:space="preserve"> FDD and TDD and 3DL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9, 10, 11 and 12)</w:t>
            </w:r>
          </w:p>
        </w:tc>
        <w:tc>
          <w:tcPr>
            <w:tcW w:w="1159" w:type="dxa"/>
            <w:gridSpan w:val="2"/>
            <w:tcBorders>
              <w:top w:val="nil"/>
              <w:left w:val="nil"/>
              <w:bottom w:val="single" w:sz="4" w:space="0" w:color="auto"/>
              <w:right w:val="single" w:sz="4" w:space="0" w:color="auto"/>
            </w:tcBorders>
          </w:tcPr>
          <w:p w14:paraId="7A77E2EB"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449435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A91EB8" w14:textId="77777777" w:rsidR="00B24278" w:rsidRPr="00A564B4" w:rsidRDefault="00B24278" w:rsidP="00676096">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180C68F0" w14:textId="77777777" w:rsidR="00B24278" w:rsidRPr="00A564B4" w:rsidRDefault="00B24278" w:rsidP="00676096">
            <w:pPr>
              <w:pStyle w:val="TAL"/>
              <w:rPr>
                <w:lang w:eastAsia="zh-CN"/>
              </w:rPr>
            </w:pPr>
          </w:p>
          <w:p w14:paraId="2F228ED6"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BB96274"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C99D3E" w14:textId="77777777" w:rsidR="00B24278" w:rsidRPr="00A564B4" w:rsidRDefault="00B24278" w:rsidP="00676096">
            <w:pPr>
              <w:pStyle w:val="TAL"/>
              <w:rPr>
                <w:lang w:eastAsia="zh-CN"/>
              </w:rPr>
            </w:pPr>
            <w:r w:rsidRPr="00A564B4">
              <w:rPr>
                <w:lang w:eastAsia="zh-CN"/>
              </w:rPr>
              <w:t>8.7.5.2.3</w:t>
            </w:r>
          </w:p>
        </w:tc>
        <w:tc>
          <w:tcPr>
            <w:tcW w:w="1614" w:type="dxa"/>
            <w:gridSpan w:val="2"/>
            <w:tcBorders>
              <w:top w:val="nil"/>
              <w:left w:val="nil"/>
              <w:bottom w:val="single" w:sz="4" w:space="0" w:color="auto"/>
              <w:right w:val="single" w:sz="4" w:space="0" w:color="auto"/>
            </w:tcBorders>
            <w:shd w:val="clear" w:color="auto" w:fill="auto"/>
            <w:vAlign w:val="center"/>
          </w:tcPr>
          <w:p w14:paraId="7DA21528"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(4DL CA)</w:t>
            </w:r>
          </w:p>
        </w:tc>
        <w:tc>
          <w:tcPr>
            <w:tcW w:w="978" w:type="dxa"/>
            <w:gridSpan w:val="3"/>
            <w:tcBorders>
              <w:top w:val="nil"/>
              <w:left w:val="nil"/>
              <w:bottom w:val="single" w:sz="4" w:space="0" w:color="auto"/>
              <w:right w:val="single" w:sz="4" w:space="0" w:color="auto"/>
            </w:tcBorders>
            <w:shd w:val="clear" w:color="auto" w:fill="auto"/>
            <w:vAlign w:val="center"/>
          </w:tcPr>
          <w:p w14:paraId="4E12A43B"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C333949" w14:textId="77777777" w:rsidR="00B24278" w:rsidRPr="00A564B4" w:rsidRDefault="00B24278" w:rsidP="00676096">
            <w:pPr>
              <w:pStyle w:val="TAL"/>
              <w:rPr>
                <w:lang w:eastAsia="zh-CN"/>
              </w:rPr>
            </w:pPr>
            <w:r w:rsidRPr="00A564B4">
              <w:rPr>
                <w:lang w:eastAsia="zh-CN"/>
              </w:rPr>
              <w:t>C141a</w:t>
            </w:r>
          </w:p>
        </w:tc>
        <w:tc>
          <w:tcPr>
            <w:tcW w:w="2257" w:type="dxa"/>
            <w:gridSpan w:val="3"/>
            <w:tcBorders>
              <w:top w:val="nil"/>
              <w:left w:val="nil"/>
              <w:bottom w:val="single" w:sz="4" w:space="0" w:color="auto"/>
              <w:right w:val="single" w:sz="4" w:space="0" w:color="auto"/>
            </w:tcBorders>
            <w:shd w:val="clear" w:color="auto" w:fill="auto"/>
            <w:vAlign w:val="center"/>
          </w:tcPr>
          <w:p w14:paraId="142974CC" w14:textId="77777777" w:rsidR="00B24278" w:rsidRPr="00A564B4" w:rsidRDefault="00B24278" w:rsidP="00676096">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11 and 12)</w:t>
            </w:r>
          </w:p>
        </w:tc>
        <w:tc>
          <w:tcPr>
            <w:tcW w:w="1159" w:type="dxa"/>
            <w:gridSpan w:val="2"/>
            <w:tcBorders>
              <w:top w:val="nil"/>
              <w:left w:val="nil"/>
              <w:bottom w:val="single" w:sz="4" w:space="0" w:color="auto"/>
              <w:right w:val="single" w:sz="4" w:space="0" w:color="auto"/>
            </w:tcBorders>
          </w:tcPr>
          <w:p w14:paraId="15727055"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24C2586"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486BCF" w14:textId="77777777" w:rsidR="00B24278" w:rsidRPr="00A564B4" w:rsidRDefault="00B24278" w:rsidP="00676096">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5B5CADC7" w14:textId="77777777" w:rsidR="00B24278" w:rsidRPr="00A564B4" w:rsidRDefault="00B24278" w:rsidP="00676096">
            <w:pPr>
              <w:pStyle w:val="TAL"/>
              <w:rPr>
                <w:lang w:eastAsia="zh-CN"/>
              </w:rPr>
            </w:pPr>
          </w:p>
          <w:p w14:paraId="0D83935F"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DCD0EBC"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02C5CB" w14:textId="77777777" w:rsidR="00B24278" w:rsidRPr="00A564B4" w:rsidRDefault="00B24278" w:rsidP="00676096">
            <w:pPr>
              <w:pStyle w:val="TAL"/>
              <w:rPr>
                <w:lang w:eastAsia="zh-CN"/>
              </w:rPr>
            </w:pPr>
            <w:r w:rsidRPr="00A564B4">
              <w:rPr>
                <w:lang w:eastAsia="zh-CN"/>
              </w:rPr>
              <w:t>8.7.5.2.4</w:t>
            </w:r>
          </w:p>
        </w:tc>
        <w:tc>
          <w:tcPr>
            <w:tcW w:w="1614" w:type="dxa"/>
            <w:gridSpan w:val="2"/>
            <w:tcBorders>
              <w:top w:val="nil"/>
              <w:left w:val="nil"/>
              <w:bottom w:val="single" w:sz="4" w:space="0" w:color="auto"/>
              <w:right w:val="single" w:sz="4" w:space="0" w:color="auto"/>
            </w:tcBorders>
            <w:shd w:val="clear" w:color="auto" w:fill="auto"/>
            <w:vAlign w:val="center"/>
          </w:tcPr>
          <w:p w14:paraId="1F6AEBCB"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(5DL CA)</w:t>
            </w:r>
          </w:p>
        </w:tc>
        <w:tc>
          <w:tcPr>
            <w:tcW w:w="978" w:type="dxa"/>
            <w:gridSpan w:val="3"/>
            <w:tcBorders>
              <w:top w:val="nil"/>
              <w:left w:val="nil"/>
              <w:bottom w:val="single" w:sz="4" w:space="0" w:color="auto"/>
              <w:right w:val="single" w:sz="4" w:space="0" w:color="auto"/>
            </w:tcBorders>
            <w:shd w:val="clear" w:color="auto" w:fill="auto"/>
            <w:vAlign w:val="center"/>
          </w:tcPr>
          <w:p w14:paraId="63E48590"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0E4D5B4" w14:textId="77777777" w:rsidR="00B24278" w:rsidRPr="00A564B4" w:rsidRDefault="00B24278" w:rsidP="00676096">
            <w:pPr>
              <w:pStyle w:val="TAL"/>
              <w:rPr>
                <w:lang w:eastAsia="zh-CN"/>
              </w:rPr>
            </w:pPr>
            <w:r w:rsidRPr="00A564B4">
              <w:rPr>
                <w:lang w:eastAsia="zh-CN"/>
              </w:rPr>
              <w:t>C141b</w:t>
            </w:r>
          </w:p>
        </w:tc>
        <w:tc>
          <w:tcPr>
            <w:tcW w:w="2257" w:type="dxa"/>
            <w:gridSpan w:val="3"/>
            <w:tcBorders>
              <w:top w:val="nil"/>
              <w:left w:val="nil"/>
              <w:bottom w:val="single" w:sz="4" w:space="0" w:color="auto"/>
              <w:right w:val="single" w:sz="4" w:space="0" w:color="auto"/>
            </w:tcBorders>
            <w:shd w:val="clear" w:color="auto" w:fill="auto"/>
            <w:vAlign w:val="center"/>
          </w:tcPr>
          <w:p w14:paraId="75E745E9" w14:textId="77777777" w:rsidR="00B24278" w:rsidRPr="00A564B4" w:rsidRDefault="00B24278" w:rsidP="00676096">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4471EE96"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1DABC8B"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800859"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2529E56"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BAF1F4" w14:textId="77777777" w:rsidR="00B24278" w:rsidRPr="00A564B4" w:rsidRDefault="00B24278" w:rsidP="00676096">
            <w:pPr>
              <w:pStyle w:val="TAL"/>
              <w:rPr>
                <w:lang w:eastAsia="zh-CN"/>
              </w:rPr>
            </w:pPr>
            <w:r w:rsidRPr="00A564B4">
              <w:rPr>
                <w:lang w:eastAsia="zh-CN"/>
              </w:rPr>
              <w:t>8.7.5.2.5</w:t>
            </w:r>
          </w:p>
        </w:tc>
        <w:tc>
          <w:tcPr>
            <w:tcW w:w="1614" w:type="dxa"/>
            <w:gridSpan w:val="2"/>
            <w:tcBorders>
              <w:top w:val="nil"/>
              <w:left w:val="nil"/>
              <w:bottom w:val="single" w:sz="4" w:space="0" w:color="auto"/>
              <w:right w:val="single" w:sz="4" w:space="0" w:color="auto"/>
            </w:tcBorders>
            <w:shd w:val="clear" w:color="auto" w:fill="auto"/>
            <w:vAlign w:val="center"/>
          </w:tcPr>
          <w:p w14:paraId="34E0E533"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(6DL CA)</w:t>
            </w:r>
          </w:p>
        </w:tc>
        <w:tc>
          <w:tcPr>
            <w:tcW w:w="978" w:type="dxa"/>
            <w:gridSpan w:val="3"/>
            <w:tcBorders>
              <w:top w:val="nil"/>
              <w:left w:val="nil"/>
              <w:bottom w:val="single" w:sz="4" w:space="0" w:color="auto"/>
              <w:right w:val="single" w:sz="4" w:space="0" w:color="auto"/>
            </w:tcBorders>
            <w:shd w:val="clear" w:color="auto" w:fill="auto"/>
            <w:vAlign w:val="center"/>
          </w:tcPr>
          <w:p w14:paraId="32C59AE9"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D4BE20" w14:textId="77777777" w:rsidR="00B24278" w:rsidRPr="00A564B4" w:rsidRDefault="00B24278" w:rsidP="00676096">
            <w:pPr>
              <w:pStyle w:val="TAL"/>
              <w:rPr>
                <w:lang w:eastAsia="zh-CN"/>
              </w:rPr>
            </w:pPr>
            <w:r w:rsidRPr="00A564B4">
              <w:rPr>
                <w:lang w:eastAsia="zh-CN"/>
              </w:rPr>
              <w:t>C141c</w:t>
            </w:r>
          </w:p>
        </w:tc>
        <w:tc>
          <w:tcPr>
            <w:tcW w:w="2257" w:type="dxa"/>
            <w:gridSpan w:val="3"/>
            <w:tcBorders>
              <w:top w:val="nil"/>
              <w:left w:val="nil"/>
              <w:bottom w:val="single" w:sz="4" w:space="0" w:color="auto"/>
              <w:right w:val="single" w:sz="4" w:space="0" w:color="auto"/>
            </w:tcBorders>
            <w:shd w:val="clear" w:color="auto" w:fill="auto"/>
            <w:vAlign w:val="center"/>
          </w:tcPr>
          <w:p w14:paraId="398EB787" w14:textId="77777777" w:rsidR="00B24278" w:rsidRPr="00A564B4" w:rsidRDefault="00B24278" w:rsidP="00676096">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33239115"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7681A0B4"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FEFD91"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72F088AE"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9109FB" w14:textId="77777777" w:rsidR="00B24278" w:rsidRPr="00A564B4" w:rsidRDefault="00B24278" w:rsidP="00676096">
            <w:pPr>
              <w:pStyle w:val="TAL"/>
              <w:rPr>
                <w:lang w:eastAsia="zh-CN"/>
              </w:rPr>
            </w:pPr>
            <w:r w:rsidRPr="00A564B4">
              <w:rPr>
                <w:lang w:eastAsia="zh-CN"/>
              </w:rPr>
              <w:t>8.7.5.2.</w:t>
            </w:r>
            <w:r>
              <w:rPr>
                <w:lang w:eastAsia="zh-CN"/>
              </w:rPr>
              <w:t>6</w:t>
            </w:r>
          </w:p>
        </w:tc>
        <w:tc>
          <w:tcPr>
            <w:tcW w:w="1614" w:type="dxa"/>
            <w:gridSpan w:val="2"/>
            <w:tcBorders>
              <w:top w:val="nil"/>
              <w:left w:val="nil"/>
              <w:bottom w:val="single" w:sz="4" w:space="0" w:color="auto"/>
              <w:right w:val="single" w:sz="4" w:space="0" w:color="auto"/>
            </w:tcBorders>
            <w:shd w:val="clear" w:color="auto" w:fill="auto"/>
            <w:vAlign w:val="center"/>
          </w:tcPr>
          <w:p w14:paraId="7538B9A0" w14:textId="77777777" w:rsidR="00B24278" w:rsidRPr="00A564B4" w:rsidRDefault="00B24278" w:rsidP="00676096">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Pr>
                <w:lang w:eastAsia="zh-CN"/>
              </w:rPr>
              <w:t xml:space="preserve"> (7</w:t>
            </w:r>
            <w:r w:rsidRPr="00A564B4">
              <w:rPr>
                <w:lang w:eastAsia="zh-CN"/>
              </w:rPr>
              <w:t>DL CA)</w:t>
            </w:r>
          </w:p>
        </w:tc>
        <w:tc>
          <w:tcPr>
            <w:tcW w:w="978" w:type="dxa"/>
            <w:gridSpan w:val="3"/>
            <w:tcBorders>
              <w:top w:val="nil"/>
              <w:left w:val="nil"/>
              <w:bottom w:val="single" w:sz="4" w:space="0" w:color="auto"/>
              <w:right w:val="single" w:sz="4" w:space="0" w:color="auto"/>
            </w:tcBorders>
            <w:shd w:val="clear" w:color="auto" w:fill="auto"/>
            <w:vAlign w:val="center"/>
          </w:tcPr>
          <w:p w14:paraId="1C361EFF"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34FD774" w14:textId="77777777" w:rsidR="00B24278" w:rsidRPr="00A564B4" w:rsidRDefault="00B24278" w:rsidP="00676096">
            <w:pPr>
              <w:pStyle w:val="TAL"/>
              <w:rPr>
                <w:lang w:eastAsia="zh-CN"/>
              </w:rPr>
            </w:pPr>
            <w:r>
              <w:rPr>
                <w:lang w:eastAsia="zh-CN"/>
              </w:rPr>
              <w:t>C370</w:t>
            </w:r>
          </w:p>
        </w:tc>
        <w:tc>
          <w:tcPr>
            <w:tcW w:w="2257" w:type="dxa"/>
            <w:gridSpan w:val="3"/>
            <w:tcBorders>
              <w:top w:val="nil"/>
              <w:left w:val="nil"/>
              <w:bottom w:val="single" w:sz="4" w:space="0" w:color="auto"/>
              <w:right w:val="single" w:sz="4" w:space="0" w:color="auto"/>
            </w:tcBorders>
            <w:shd w:val="clear" w:color="auto" w:fill="auto"/>
            <w:vAlign w:val="center"/>
          </w:tcPr>
          <w:p w14:paraId="09096D89" w14:textId="77777777" w:rsidR="00B24278" w:rsidRPr="00A564B4" w:rsidRDefault="00B24278" w:rsidP="00676096">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49BBE5EE" w14:textId="77777777" w:rsidR="00B24278" w:rsidRPr="00A564B4" w:rsidRDefault="00B24278" w:rsidP="00676096">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870A80A"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EB538A"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E1E83D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B87A38" w14:textId="77777777" w:rsidR="00B24278" w:rsidRPr="00A564B4" w:rsidRDefault="00B24278" w:rsidP="00676096">
            <w:pPr>
              <w:pStyle w:val="TAL"/>
              <w:rPr>
                <w:lang w:eastAsia="zh-CN"/>
              </w:rPr>
            </w:pPr>
            <w:r w:rsidRPr="00A564B4">
              <w:t>8.7.5.2</w:t>
            </w:r>
            <w:r w:rsidRPr="00A564B4">
              <w:rPr>
                <w:lang w:eastAsia="zh-CN"/>
              </w:rPr>
              <w:t>_H</w:t>
            </w:r>
            <w:r w:rsidRPr="00A564B4">
              <w:t>.1</w:t>
            </w:r>
          </w:p>
        </w:tc>
        <w:tc>
          <w:tcPr>
            <w:tcW w:w="1614" w:type="dxa"/>
            <w:gridSpan w:val="2"/>
            <w:tcBorders>
              <w:top w:val="nil"/>
              <w:left w:val="nil"/>
              <w:bottom w:val="single" w:sz="4" w:space="0" w:color="auto"/>
              <w:right w:val="single" w:sz="4" w:space="0" w:color="auto"/>
            </w:tcBorders>
            <w:shd w:val="clear" w:color="auto" w:fill="auto"/>
            <w:vAlign w:val="center"/>
          </w:tcPr>
          <w:p w14:paraId="10356554" w14:textId="77777777" w:rsidR="00B24278" w:rsidRPr="00A564B4" w:rsidRDefault="00B24278" w:rsidP="00676096">
            <w:pPr>
              <w:pStyle w:val="TAL"/>
              <w:rPr>
                <w:lang w:eastAsia="zh-CN"/>
              </w:rPr>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B7CF6B8"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411DB51" w14:textId="77777777" w:rsidR="00B24278" w:rsidRPr="00A564B4" w:rsidRDefault="00B24278" w:rsidP="00676096">
            <w:pPr>
              <w:pStyle w:val="TAL"/>
              <w:rPr>
                <w:lang w:eastAsia="zh-CN"/>
              </w:rPr>
            </w:pPr>
            <w:r w:rsidRPr="00A564B4">
              <w:rPr>
                <w:lang w:eastAsia="zh-CN"/>
              </w:rPr>
              <w:t>C140h</w:t>
            </w:r>
          </w:p>
        </w:tc>
        <w:tc>
          <w:tcPr>
            <w:tcW w:w="2257" w:type="dxa"/>
            <w:gridSpan w:val="3"/>
            <w:tcBorders>
              <w:top w:val="nil"/>
              <w:left w:val="nil"/>
              <w:bottom w:val="single" w:sz="4" w:space="0" w:color="auto"/>
              <w:right w:val="single" w:sz="4" w:space="0" w:color="auto"/>
            </w:tcBorders>
            <w:shd w:val="clear" w:color="auto" w:fill="auto"/>
            <w:vAlign w:val="center"/>
          </w:tcPr>
          <w:p w14:paraId="2C17909D" w14:textId="77777777" w:rsidR="00B24278" w:rsidRPr="00A564B4" w:rsidRDefault="00B24278" w:rsidP="00676096">
            <w:pPr>
              <w:pStyle w:val="TAL"/>
              <w:rPr>
                <w:lang w:eastAsia="zh-CN"/>
              </w:rPr>
            </w:pPr>
            <w:r w:rsidRPr="00A564B4">
              <w:rPr>
                <w:lang w:eastAsia="zh-CN"/>
              </w:rPr>
              <w:t>UE supporting E-UTRA FDD and TDD and 2DL TDD-FDD CA with</w:t>
            </w:r>
            <w:r w:rsidRPr="00A564B4">
              <w:t xml:space="preserve"> TDD as </w:t>
            </w:r>
            <w:proofErr w:type="spellStart"/>
            <w:r w:rsidRPr="00A564B4">
              <w:t>PCell</w:t>
            </w:r>
            <w:proofErr w:type="spellEnd"/>
            <w:r w:rsidRPr="00A564B4">
              <w:rPr>
                <w:bCs/>
              </w:rPr>
              <w:t xml:space="preserve"> </w:t>
            </w:r>
            <w:r w:rsidRPr="00A564B4">
              <w:rPr>
                <w:bCs/>
                <w:lang w:eastAsia="zh-CN"/>
              </w:rPr>
              <w:t xml:space="preserve">and supporting 256QAM in DL </w:t>
            </w:r>
            <w:r w:rsidRPr="00A564B4">
              <w:rPr>
                <w:bCs/>
              </w:rPr>
              <w:t>(UE DL Category 11, 12 and 13)</w:t>
            </w:r>
          </w:p>
        </w:tc>
        <w:tc>
          <w:tcPr>
            <w:tcW w:w="1159" w:type="dxa"/>
            <w:gridSpan w:val="2"/>
            <w:tcBorders>
              <w:top w:val="nil"/>
              <w:left w:val="nil"/>
              <w:bottom w:val="single" w:sz="4" w:space="0" w:color="auto"/>
              <w:right w:val="single" w:sz="4" w:space="0" w:color="auto"/>
            </w:tcBorders>
          </w:tcPr>
          <w:p w14:paraId="1F1396E0"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8FDFEC"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8E44B1" w14:textId="77777777" w:rsidR="00B24278" w:rsidRPr="00A564B4" w:rsidRDefault="00B24278" w:rsidP="00676096">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23EDF99E" w14:textId="77777777" w:rsidR="00B24278" w:rsidRPr="00A564B4" w:rsidRDefault="00B24278" w:rsidP="00676096">
            <w:pPr>
              <w:pStyle w:val="TAL"/>
              <w:rPr>
                <w:lang w:eastAsia="zh-CN"/>
              </w:rPr>
            </w:pPr>
          </w:p>
          <w:p w14:paraId="7B8DE887"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4F5B6C01"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B4D899" w14:textId="77777777" w:rsidR="00B24278" w:rsidRPr="00A564B4" w:rsidRDefault="00B24278" w:rsidP="00676096">
            <w:pPr>
              <w:pStyle w:val="TAL"/>
            </w:pPr>
            <w:r w:rsidRPr="00A564B4">
              <w:t>8.7.5.2</w:t>
            </w:r>
            <w:r w:rsidRPr="00A564B4">
              <w:rPr>
                <w:lang w:eastAsia="zh-CN"/>
              </w:rPr>
              <w:t>_H</w:t>
            </w:r>
            <w:r w:rsidRPr="00A564B4">
              <w:t>.2</w:t>
            </w:r>
          </w:p>
        </w:tc>
        <w:tc>
          <w:tcPr>
            <w:tcW w:w="1614" w:type="dxa"/>
            <w:gridSpan w:val="2"/>
            <w:tcBorders>
              <w:top w:val="nil"/>
              <w:left w:val="nil"/>
              <w:bottom w:val="single" w:sz="4" w:space="0" w:color="auto"/>
              <w:right w:val="single" w:sz="4" w:space="0" w:color="auto"/>
            </w:tcBorders>
            <w:shd w:val="clear" w:color="auto" w:fill="auto"/>
            <w:vAlign w:val="center"/>
          </w:tcPr>
          <w:p w14:paraId="0BE64B57" w14:textId="77777777" w:rsidR="00B24278" w:rsidRPr="00A564B4" w:rsidRDefault="00B24278" w:rsidP="00676096">
            <w:pPr>
              <w:pStyle w:val="TAL"/>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CE4EF59"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5BED94A" w14:textId="77777777" w:rsidR="00B24278" w:rsidRPr="00A564B4" w:rsidRDefault="00B24278" w:rsidP="00676096">
            <w:pPr>
              <w:pStyle w:val="TAL"/>
              <w:rPr>
                <w:lang w:eastAsia="zh-CN"/>
              </w:rPr>
            </w:pPr>
            <w:r w:rsidRPr="00A564B4">
              <w:rPr>
                <w:lang w:eastAsia="zh-CN"/>
              </w:rPr>
              <w:t>C141h</w:t>
            </w:r>
          </w:p>
        </w:tc>
        <w:tc>
          <w:tcPr>
            <w:tcW w:w="2257" w:type="dxa"/>
            <w:gridSpan w:val="3"/>
            <w:tcBorders>
              <w:top w:val="nil"/>
              <w:left w:val="nil"/>
              <w:bottom w:val="single" w:sz="4" w:space="0" w:color="auto"/>
              <w:right w:val="single" w:sz="4" w:space="0" w:color="auto"/>
            </w:tcBorders>
            <w:shd w:val="clear" w:color="auto" w:fill="auto"/>
            <w:vAlign w:val="center"/>
          </w:tcPr>
          <w:p w14:paraId="55A2A8F3" w14:textId="77777777" w:rsidR="00B24278" w:rsidRPr="00A564B4" w:rsidRDefault="00B24278" w:rsidP="00676096">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11, 12 and 15)</w:t>
            </w:r>
          </w:p>
        </w:tc>
        <w:tc>
          <w:tcPr>
            <w:tcW w:w="1159" w:type="dxa"/>
            <w:gridSpan w:val="2"/>
            <w:tcBorders>
              <w:top w:val="nil"/>
              <w:left w:val="nil"/>
              <w:bottom w:val="single" w:sz="4" w:space="0" w:color="auto"/>
              <w:right w:val="single" w:sz="4" w:space="0" w:color="auto"/>
            </w:tcBorders>
          </w:tcPr>
          <w:p w14:paraId="5C384D8A"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7038A1C"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D6525A" w14:textId="77777777" w:rsidR="00B24278" w:rsidRPr="00A564B4" w:rsidRDefault="00B24278" w:rsidP="00676096">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02221C0B" w14:textId="77777777" w:rsidR="00B24278" w:rsidRPr="00A564B4" w:rsidRDefault="00B24278" w:rsidP="00676096">
            <w:pPr>
              <w:pStyle w:val="TAL"/>
              <w:rPr>
                <w:lang w:eastAsia="zh-CN"/>
              </w:rPr>
            </w:pPr>
          </w:p>
          <w:p w14:paraId="719A8133"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22AA638D"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4B311E" w14:textId="77777777" w:rsidR="00B24278" w:rsidRPr="00A564B4" w:rsidRDefault="00B24278" w:rsidP="00676096">
            <w:pPr>
              <w:pStyle w:val="TAL"/>
            </w:pPr>
            <w:r w:rsidRPr="00A564B4">
              <w:lastRenderedPageBreak/>
              <w:t>8.7.5.2</w:t>
            </w:r>
            <w:r w:rsidRPr="00A564B4">
              <w:rPr>
                <w:lang w:eastAsia="zh-CN"/>
              </w:rPr>
              <w:t>_H</w:t>
            </w:r>
            <w:r w:rsidRPr="00A564B4">
              <w:t>.4</w:t>
            </w:r>
          </w:p>
        </w:tc>
        <w:tc>
          <w:tcPr>
            <w:tcW w:w="1614" w:type="dxa"/>
            <w:gridSpan w:val="2"/>
            <w:tcBorders>
              <w:top w:val="nil"/>
              <w:left w:val="nil"/>
              <w:bottom w:val="single" w:sz="4" w:space="0" w:color="auto"/>
              <w:right w:val="single" w:sz="4" w:space="0" w:color="auto"/>
            </w:tcBorders>
            <w:shd w:val="clear" w:color="auto" w:fill="auto"/>
            <w:vAlign w:val="center"/>
          </w:tcPr>
          <w:p w14:paraId="3CA7FBB4" w14:textId="77777777" w:rsidR="00B24278" w:rsidRPr="00A564B4" w:rsidRDefault="00B24278" w:rsidP="00676096">
            <w:pPr>
              <w:pStyle w:val="TAL"/>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(5DL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36FFDE3"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A6BB612" w14:textId="77777777" w:rsidR="00B24278" w:rsidRPr="00A564B4" w:rsidRDefault="00B24278" w:rsidP="00676096">
            <w:pPr>
              <w:pStyle w:val="TAL"/>
              <w:rPr>
                <w:lang w:eastAsia="zh-CN"/>
              </w:rPr>
            </w:pPr>
            <w:r w:rsidRPr="00A564B4">
              <w:rPr>
                <w:lang w:eastAsia="zh-CN"/>
              </w:rPr>
              <w:t>C141hb</w:t>
            </w:r>
          </w:p>
        </w:tc>
        <w:tc>
          <w:tcPr>
            <w:tcW w:w="2257" w:type="dxa"/>
            <w:gridSpan w:val="3"/>
            <w:tcBorders>
              <w:top w:val="nil"/>
              <w:left w:val="nil"/>
              <w:bottom w:val="single" w:sz="4" w:space="0" w:color="auto"/>
              <w:right w:val="single" w:sz="4" w:space="0" w:color="auto"/>
            </w:tcBorders>
            <w:shd w:val="clear" w:color="auto" w:fill="auto"/>
            <w:vAlign w:val="center"/>
          </w:tcPr>
          <w:p w14:paraId="2134AAC1" w14:textId="77777777" w:rsidR="00B24278" w:rsidRPr="00A564B4" w:rsidRDefault="00B24278" w:rsidP="00676096">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7C877C43"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4B7017C"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C0E8A9"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0FFD72EF"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B9EEFC" w14:textId="77777777" w:rsidR="00B24278" w:rsidRPr="00A564B4" w:rsidRDefault="00B24278" w:rsidP="00676096">
            <w:pPr>
              <w:pStyle w:val="TAL"/>
            </w:pPr>
            <w:r w:rsidRPr="00A564B4">
              <w:t>8.7.5.2</w:t>
            </w:r>
            <w:r w:rsidRPr="00A564B4">
              <w:rPr>
                <w:lang w:eastAsia="zh-CN"/>
              </w:rPr>
              <w:t>_H</w:t>
            </w:r>
            <w:r w:rsidRPr="00A564B4">
              <w:t>.5</w:t>
            </w:r>
          </w:p>
        </w:tc>
        <w:tc>
          <w:tcPr>
            <w:tcW w:w="1614" w:type="dxa"/>
            <w:gridSpan w:val="2"/>
            <w:tcBorders>
              <w:top w:val="nil"/>
              <w:left w:val="nil"/>
              <w:bottom w:val="single" w:sz="4" w:space="0" w:color="auto"/>
              <w:right w:val="single" w:sz="4" w:space="0" w:color="auto"/>
            </w:tcBorders>
            <w:shd w:val="clear" w:color="auto" w:fill="auto"/>
            <w:vAlign w:val="center"/>
          </w:tcPr>
          <w:p w14:paraId="611246C9" w14:textId="77777777" w:rsidR="00B24278" w:rsidRPr="00A564B4" w:rsidRDefault="00B24278" w:rsidP="00676096">
            <w:pPr>
              <w:pStyle w:val="TAL"/>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53275FF"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BE57D78" w14:textId="77777777" w:rsidR="00B24278" w:rsidRPr="00A564B4" w:rsidRDefault="00B24278" w:rsidP="00676096">
            <w:pPr>
              <w:pStyle w:val="TAL"/>
              <w:rPr>
                <w:lang w:eastAsia="zh-CN"/>
              </w:rPr>
            </w:pPr>
            <w:r w:rsidRPr="00A564B4">
              <w:rPr>
                <w:lang w:eastAsia="zh-CN"/>
              </w:rPr>
              <w:t>C142h</w:t>
            </w:r>
          </w:p>
        </w:tc>
        <w:tc>
          <w:tcPr>
            <w:tcW w:w="2257" w:type="dxa"/>
            <w:gridSpan w:val="3"/>
            <w:tcBorders>
              <w:top w:val="nil"/>
              <w:left w:val="nil"/>
              <w:bottom w:val="single" w:sz="4" w:space="0" w:color="auto"/>
              <w:right w:val="single" w:sz="4" w:space="0" w:color="auto"/>
            </w:tcBorders>
            <w:shd w:val="clear" w:color="auto" w:fill="auto"/>
            <w:vAlign w:val="center"/>
          </w:tcPr>
          <w:p w14:paraId="3E0B4986" w14:textId="77777777" w:rsidR="00B24278" w:rsidRPr="00A564B4" w:rsidRDefault="00B24278" w:rsidP="00676096">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521066DB"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A46BCD8" w14:textId="77777777" w:rsidR="00B24278" w:rsidRPr="00A564B4" w:rsidRDefault="00B24278" w:rsidP="00676096">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C789C7" w14:textId="77777777" w:rsidR="00B24278" w:rsidRPr="00A564B4" w:rsidRDefault="00B24278" w:rsidP="00676096">
            <w:pPr>
              <w:pStyle w:val="TAL"/>
              <w:rPr>
                <w:lang w:eastAsia="zh-CN"/>
              </w:rPr>
            </w:pPr>
            <w:r w:rsidRPr="00A564B4">
              <w:rPr>
                <w:lang w:eastAsia="zh-CN"/>
              </w:rPr>
              <w:t xml:space="preserve">Note </w:t>
            </w:r>
            <w:r w:rsidRPr="00A564B4">
              <w:rPr>
                <w:lang w:eastAsia="zh-TW"/>
              </w:rPr>
              <w:t>7</w:t>
            </w:r>
          </w:p>
        </w:tc>
      </w:tr>
      <w:tr w:rsidR="00B24278" w:rsidRPr="00A564B4" w14:paraId="1C9BEDC4"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2EF3EC" w14:textId="77777777" w:rsidR="00B24278" w:rsidRPr="00A564B4" w:rsidRDefault="00B24278" w:rsidP="00676096">
            <w:pPr>
              <w:pStyle w:val="TAL"/>
              <w:rPr>
                <w:lang w:eastAsia="zh-CN"/>
              </w:rPr>
            </w:pPr>
            <w:r w:rsidRPr="00A564B4">
              <w:t>8.7.</w:t>
            </w:r>
            <w:r w:rsidRPr="00A564B4">
              <w:rPr>
                <w:lang w:eastAsia="ko-KR"/>
              </w:rPr>
              <w:t>6</w:t>
            </w:r>
            <w:r w:rsidRPr="00A564B4">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695067F1" w14:textId="77777777" w:rsidR="00B24278" w:rsidRPr="00A564B4" w:rsidRDefault="00B24278" w:rsidP="00676096">
            <w:pPr>
              <w:pStyle w:val="TAL"/>
              <w:rPr>
                <w:lang w:eastAsia="zh-CN"/>
              </w:rPr>
            </w:pPr>
            <w:r w:rsidRPr="00A564B4">
              <w:t>FDD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4CB08621"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B168A50" w14:textId="77777777" w:rsidR="00B24278" w:rsidRPr="00A564B4" w:rsidRDefault="00B24278" w:rsidP="00676096">
            <w:pPr>
              <w:pStyle w:val="TAL"/>
            </w:pPr>
            <w:r w:rsidRPr="00A564B4">
              <w:rPr>
                <w:lang w:eastAsia="ko-KR"/>
              </w:rPr>
              <w:t>C171</w:t>
            </w:r>
          </w:p>
        </w:tc>
        <w:tc>
          <w:tcPr>
            <w:tcW w:w="2257" w:type="dxa"/>
            <w:gridSpan w:val="3"/>
            <w:tcBorders>
              <w:top w:val="nil"/>
              <w:left w:val="nil"/>
              <w:bottom w:val="single" w:sz="4" w:space="0" w:color="auto"/>
              <w:right w:val="single" w:sz="4" w:space="0" w:color="auto"/>
            </w:tcBorders>
            <w:shd w:val="clear" w:color="auto" w:fill="auto"/>
            <w:vAlign w:val="center"/>
          </w:tcPr>
          <w:p w14:paraId="1AC4EF3D" w14:textId="77777777" w:rsidR="00B24278" w:rsidRPr="00A564B4" w:rsidRDefault="00B24278" w:rsidP="00676096">
            <w:pPr>
              <w:pStyle w:val="TAL"/>
              <w:rPr>
                <w:lang w:eastAsia="zh-CN"/>
              </w:rPr>
            </w:pPr>
            <w:r w:rsidRPr="00A564B4">
              <w:rPr>
                <w:lang w:eastAsia="ko-KR"/>
              </w:rPr>
              <w:t>UE supporting E-UTRA FDD and Dual Connectivity and not supporting 256QAM in DL (UE Category 3, 4, 6, 7, 9, and 10)</w:t>
            </w:r>
          </w:p>
        </w:tc>
        <w:tc>
          <w:tcPr>
            <w:tcW w:w="1159" w:type="dxa"/>
            <w:gridSpan w:val="2"/>
            <w:tcBorders>
              <w:top w:val="nil"/>
              <w:left w:val="nil"/>
              <w:bottom w:val="single" w:sz="4" w:space="0" w:color="auto"/>
              <w:right w:val="single" w:sz="4" w:space="0" w:color="auto"/>
            </w:tcBorders>
          </w:tcPr>
          <w:p w14:paraId="101AB847" w14:textId="77777777" w:rsidR="00B24278" w:rsidRPr="00A564B4" w:rsidRDefault="00B24278" w:rsidP="00676096">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C1C2959"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6B25F5"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523522F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FD2FCD" w14:textId="77777777" w:rsidR="00B24278" w:rsidRPr="00A564B4" w:rsidRDefault="00B24278" w:rsidP="00676096">
            <w:pPr>
              <w:pStyle w:val="TAL"/>
              <w:rPr>
                <w:lang w:eastAsia="zh-CN"/>
              </w:rPr>
            </w:pPr>
            <w:r w:rsidRPr="00A564B4">
              <w:t>8.7.</w:t>
            </w:r>
            <w:r w:rsidRPr="00A564B4">
              <w:rPr>
                <w:lang w:eastAsia="ko-KR"/>
              </w:rPr>
              <w:t>6</w:t>
            </w:r>
            <w:r w:rsidRPr="00A564B4">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201F9CC6" w14:textId="77777777" w:rsidR="00B24278" w:rsidRPr="00A564B4" w:rsidRDefault="00B24278" w:rsidP="00676096">
            <w:pPr>
              <w:pStyle w:val="TAL"/>
              <w:rPr>
                <w:lang w:eastAsia="zh-CN"/>
              </w:rPr>
            </w:pPr>
            <w:r w:rsidRPr="00A564B4">
              <w:t xml:space="preserve">FDD sustained data rate performance for Dual Connectivity </w:t>
            </w:r>
            <w:r w:rsidRPr="00A564B4">
              <w:rPr>
                <w:lang w:eastAsia="ko-KR"/>
              </w:rPr>
              <w:t>256</w:t>
            </w:r>
            <w:r w:rsidRPr="00A564B4">
              <w:t>QAM</w:t>
            </w:r>
          </w:p>
        </w:tc>
        <w:tc>
          <w:tcPr>
            <w:tcW w:w="978" w:type="dxa"/>
            <w:gridSpan w:val="3"/>
            <w:tcBorders>
              <w:top w:val="nil"/>
              <w:left w:val="nil"/>
              <w:bottom w:val="single" w:sz="4" w:space="0" w:color="auto"/>
              <w:right w:val="single" w:sz="4" w:space="0" w:color="auto"/>
            </w:tcBorders>
            <w:shd w:val="clear" w:color="auto" w:fill="auto"/>
            <w:vAlign w:val="center"/>
          </w:tcPr>
          <w:p w14:paraId="77CE0E79"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70E4127" w14:textId="77777777" w:rsidR="00B24278" w:rsidRPr="00A564B4" w:rsidRDefault="00B24278" w:rsidP="00676096">
            <w:pPr>
              <w:pStyle w:val="TAL"/>
            </w:pPr>
            <w:r w:rsidRPr="00A564B4">
              <w:rPr>
                <w:lang w:eastAsia="ko-KR"/>
              </w:rPr>
              <w:t>C173</w:t>
            </w:r>
          </w:p>
        </w:tc>
        <w:tc>
          <w:tcPr>
            <w:tcW w:w="2257" w:type="dxa"/>
            <w:gridSpan w:val="3"/>
            <w:tcBorders>
              <w:top w:val="nil"/>
              <w:left w:val="nil"/>
              <w:bottom w:val="single" w:sz="4" w:space="0" w:color="auto"/>
              <w:right w:val="single" w:sz="4" w:space="0" w:color="auto"/>
            </w:tcBorders>
            <w:shd w:val="clear" w:color="auto" w:fill="auto"/>
            <w:vAlign w:val="center"/>
          </w:tcPr>
          <w:p w14:paraId="38E63F1F" w14:textId="77777777" w:rsidR="00B24278" w:rsidRPr="00A564B4" w:rsidRDefault="00B24278" w:rsidP="00676096">
            <w:pPr>
              <w:pStyle w:val="TAL"/>
              <w:rPr>
                <w:lang w:eastAsia="zh-CN"/>
              </w:rPr>
            </w:pPr>
            <w:r w:rsidRPr="00A564B4">
              <w:rPr>
                <w:lang w:eastAsia="ko-KR"/>
              </w:rPr>
              <w:t>UE supporting E-UTRA FDD and Dual Connectivity and supporting 256QAM in DL</w:t>
            </w:r>
          </w:p>
        </w:tc>
        <w:tc>
          <w:tcPr>
            <w:tcW w:w="1159" w:type="dxa"/>
            <w:gridSpan w:val="2"/>
            <w:tcBorders>
              <w:top w:val="nil"/>
              <w:left w:val="nil"/>
              <w:bottom w:val="single" w:sz="4" w:space="0" w:color="auto"/>
              <w:right w:val="single" w:sz="4" w:space="0" w:color="auto"/>
            </w:tcBorders>
          </w:tcPr>
          <w:p w14:paraId="74106CD0" w14:textId="77777777" w:rsidR="00B24278" w:rsidRPr="00A564B4" w:rsidRDefault="00B24278" w:rsidP="00676096">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52B5EA0"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D9EBBA"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54DF16D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B8B9394" w14:textId="77777777" w:rsidR="00B24278" w:rsidRPr="00A564B4" w:rsidRDefault="00B24278" w:rsidP="00676096">
            <w:pPr>
              <w:pStyle w:val="TAL"/>
              <w:rPr>
                <w:lang w:eastAsia="zh-CN"/>
              </w:rPr>
            </w:pPr>
            <w:r w:rsidRPr="00A564B4">
              <w:t>8.7.</w:t>
            </w:r>
            <w:r w:rsidRPr="00A564B4">
              <w:rPr>
                <w:lang w:eastAsia="ko-KR"/>
              </w:rPr>
              <w:t>7</w:t>
            </w:r>
            <w:r w:rsidRPr="00A564B4">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14A98EE7" w14:textId="77777777" w:rsidR="00B24278" w:rsidRPr="00A564B4" w:rsidRDefault="00B24278" w:rsidP="00676096">
            <w:pPr>
              <w:pStyle w:val="TAL"/>
              <w:rPr>
                <w:lang w:eastAsia="zh-CN"/>
              </w:rPr>
            </w:pPr>
            <w:r w:rsidRPr="00A564B4">
              <w:rPr>
                <w:lang w:eastAsia="ko-KR"/>
              </w:rPr>
              <w:t>T</w:t>
            </w:r>
            <w:r w:rsidRPr="00A564B4">
              <w:t>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47DBEA3E"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AB61A73" w14:textId="77777777" w:rsidR="00B24278" w:rsidRPr="00A564B4" w:rsidRDefault="00B24278" w:rsidP="00676096">
            <w:pPr>
              <w:pStyle w:val="TAL"/>
            </w:pPr>
            <w:r w:rsidRPr="00A564B4">
              <w:rPr>
                <w:lang w:eastAsia="ko-KR"/>
              </w:rPr>
              <w:t>C172</w:t>
            </w:r>
          </w:p>
        </w:tc>
        <w:tc>
          <w:tcPr>
            <w:tcW w:w="2257" w:type="dxa"/>
            <w:gridSpan w:val="3"/>
            <w:tcBorders>
              <w:top w:val="nil"/>
              <w:left w:val="nil"/>
              <w:bottom w:val="single" w:sz="4" w:space="0" w:color="auto"/>
              <w:right w:val="single" w:sz="4" w:space="0" w:color="auto"/>
            </w:tcBorders>
            <w:shd w:val="clear" w:color="auto" w:fill="auto"/>
            <w:vAlign w:val="center"/>
          </w:tcPr>
          <w:p w14:paraId="17218406" w14:textId="77777777" w:rsidR="00B24278" w:rsidRPr="00A564B4" w:rsidRDefault="00B24278" w:rsidP="00676096">
            <w:pPr>
              <w:pStyle w:val="TAL"/>
              <w:rPr>
                <w:lang w:eastAsia="zh-CN"/>
              </w:rPr>
            </w:pPr>
            <w:r w:rsidRPr="00A564B4">
              <w:rPr>
                <w:lang w:eastAsia="ko-KR"/>
              </w:rPr>
              <w:t>UE supporting E-UTRA TDD and Dual Connectivity and not supporting 256QAM in DL (UE Category 6, 7, 9, and 10)</w:t>
            </w:r>
          </w:p>
        </w:tc>
        <w:tc>
          <w:tcPr>
            <w:tcW w:w="1159" w:type="dxa"/>
            <w:gridSpan w:val="2"/>
            <w:tcBorders>
              <w:top w:val="nil"/>
              <w:left w:val="nil"/>
              <w:bottom w:val="single" w:sz="4" w:space="0" w:color="auto"/>
              <w:right w:val="single" w:sz="4" w:space="0" w:color="auto"/>
            </w:tcBorders>
          </w:tcPr>
          <w:p w14:paraId="7BD29046" w14:textId="77777777" w:rsidR="00B24278" w:rsidRPr="00A564B4" w:rsidRDefault="00B24278" w:rsidP="00676096">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F5D32D"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CB34808"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65B40F27"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D7C68AA" w14:textId="77777777" w:rsidR="00B24278" w:rsidRPr="00A564B4" w:rsidRDefault="00B24278" w:rsidP="00676096">
            <w:pPr>
              <w:pStyle w:val="TAL"/>
              <w:rPr>
                <w:lang w:eastAsia="zh-CN"/>
              </w:rPr>
            </w:pPr>
            <w:r w:rsidRPr="00A564B4">
              <w:t>8.7.</w:t>
            </w:r>
            <w:r w:rsidRPr="00A564B4">
              <w:rPr>
                <w:lang w:eastAsia="ko-KR"/>
              </w:rPr>
              <w:t>7</w:t>
            </w:r>
            <w:r w:rsidRPr="00A564B4">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78C7EF76" w14:textId="77777777" w:rsidR="00B24278" w:rsidRPr="00A564B4" w:rsidRDefault="00B24278" w:rsidP="00676096">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78" w:type="dxa"/>
            <w:gridSpan w:val="3"/>
            <w:tcBorders>
              <w:top w:val="nil"/>
              <w:left w:val="nil"/>
              <w:bottom w:val="single" w:sz="4" w:space="0" w:color="auto"/>
              <w:right w:val="single" w:sz="4" w:space="0" w:color="auto"/>
            </w:tcBorders>
            <w:shd w:val="clear" w:color="auto" w:fill="auto"/>
            <w:vAlign w:val="center"/>
          </w:tcPr>
          <w:p w14:paraId="293A7A6E"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3778B7A" w14:textId="77777777" w:rsidR="00B24278" w:rsidRPr="00A564B4" w:rsidRDefault="00B24278" w:rsidP="00676096">
            <w:pPr>
              <w:pStyle w:val="TAL"/>
            </w:pPr>
            <w:r w:rsidRPr="00A564B4">
              <w:rPr>
                <w:lang w:eastAsia="ko-KR"/>
              </w:rPr>
              <w:t>C174</w:t>
            </w:r>
          </w:p>
        </w:tc>
        <w:tc>
          <w:tcPr>
            <w:tcW w:w="2257" w:type="dxa"/>
            <w:gridSpan w:val="3"/>
            <w:tcBorders>
              <w:top w:val="nil"/>
              <w:left w:val="nil"/>
              <w:bottom w:val="single" w:sz="4" w:space="0" w:color="auto"/>
              <w:right w:val="single" w:sz="4" w:space="0" w:color="auto"/>
            </w:tcBorders>
            <w:shd w:val="clear" w:color="auto" w:fill="auto"/>
            <w:vAlign w:val="center"/>
          </w:tcPr>
          <w:p w14:paraId="5C2EA607" w14:textId="77777777" w:rsidR="00B24278" w:rsidRPr="00A564B4" w:rsidRDefault="00B24278" w:rsidP="00676096">
            <w:pPr>
              <w:pStyle w:val="TAL"/>
              <w:rPr>
                <w:lang w:eastAsia="zh-CN"/>
              </w:rPr>
            </w:pPr>
            <w:r w:rsidRPr="00A564B4">
              <w:rPr>
                <w:lang w:eastAsia="ko-KR"/>
              </w:rPr>
              <w:t>UE supporting E-UTRA TDD and Dual Connectivity and supporting 256QAM in DL</w:t>
            </w:r>
          </w:p>
        </w:tc>
        <w:tc>
          <w:tcPr>
            <w:tcW w:w="1159" w:type="dxa"/>
            <w:gridSpan w:val="2"/>
            <w:tcBorders>
              <w:top w:val="nil"/>
              <w:left w:val="nil"/>
              <w:bottom w:val="single" w:sz="4" w:space="0" w:color="auto"/>
              <w:right w:val="single" w:sz="4" w:space="0" w:color="auto"/>
            </w:tcBorders>
          </w:tcPr>
          <w:p w14:paraId="04A44B2A" w14:textId="77777777" w:rsidR="00B24278" w:rsidRPr="00A564B4" w:rsidRDefault="00B24278" w:rsidP="00676096">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E43DF6" w14:textId="77777777" w:rsidR="00B24278" w:rsidRPr="00A564B4" w:rsidRDefault="00B24278" w:rsidP="00676096">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29C695" w14:textId="77777777" w:rsidR="00B24278" w:rsidRPr="00A564B4" w:rsidRDefault="00B24278" w:rsidP="00676096">
            <w:pPr>
              <w:pStyle w:val="TAL"/>
              <w:rPr>
                <w:lang w:eastAsia="ko-KR"/>
              </w:rPr>
            </w:pPr>
            <w:r w:rsidRPr="00A564B4">
              <w:rPr>
                <w:lang w:eastAsia="zh-CN"/>
              </w:rPr>
              <w:t xml:space="preserve">Note </w:t>
            </w:r>
            <w:r w:rsidRPr="00A564B4">
              <w:rPr>
                <w:lang w:eastAsia="zh-TW"/>
              </w:rPr>
              <w:t>7</w:t>
            </w:r>
          </w:p>
        </w:tc>
      </w:tr>
      <w:tr w:rsidR="00B24278" w:rsidRPr="00A564B4" w14:paraId="2E05D5BA"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7B640E1" w14:textId="77777777" w:rsidR="00B24278" w:rsidRPr="00A564B4" w:rsidRDefault="00B24278" w:rsidP="00676096">
            <w:pPr>
              <w:pStyle w:val="TAL"/>
            </w:pPr>
            <w:r w:rsidRPr="00A564B4">
              <w:lastRenderedPageBreak/>
              <w:t>8.7.9.2</w:t>
            </w:r>
          </w:p>
        </w:tc>
        <w:tc>
          <w:tcPr>
            <w:tcW w:w="1614" w:type="dxa"/>
            <w:gridSpan w:val="2"/>
            <w:tcBorders>
              <w:top w:val="nil"/>
              <w:left w:val="nil"/>
              <w:bottom w:val="single" w:sz="4" w:space="0" w:color="auto"/>
              <w:right w:val="single" w:sz="4" w:space="0" w:color="auto"/>
            </w:tcBorders>
            <w:shd w:val="clear" w:color="auto" w:fill="auto"/>
            <w:vAlign w:val="center"/>
          </w:tcPr>
          <w:p w14:paraId="35E3DF4A" w14:textId="77777777" w:rsidR="00B24278" w:rsidRPr="00A564B4" w:rsidRDefault="00B24278" w:rsidP="00676096">
            <w:pPr>
              <w:pStyle w:val="TAL"/>
              <w:rPr>
                <w:lang w:eastAsia="ko-KR"/>
              </w:rPr>
            </w:pPr>
            <w:r w:rsidRPr="00A564B4">
              <w:rPr>
                <w:lang w:eastAsia="ko-KR"/>
              </w:rPr>
              <w:t xml:space="preserve">FDD sustained data rate performance for </w:t>
            </w:r>
            <w:proofErr w:type="gramStart"/>
            <w:r w:rsidRPr="00A564B4">
              <w:rPr>
                <w:lang w:eastAsia="ko-KR"/>
              </w:rPr>
              <w:t>4 layer</w:t>
            </w:r>
            <w:proofErr w:type="gramEnd"/>
            <w:r w:rsidRPr="00A564B4">
              <w:rPr>
                <w:lang w:eastAsia="ko-KR"/>
              </w:rPr>
              <w:t xml:space="preserve">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01F9F4C6"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D301011" w14:textId="77777777" w:rsidR="00B24278" w:rsidRPr="00A564B4" w:rsidRDefault="00B24278" w:rsidP="00676096">
            <w:pPr>
              <w:pStyle w:val="TAL"/>
              <w:rPr>
                <w:lang w:eastAsia="ko-KR"/>
              </w:rPr>
            </w:pPr>
            <w:r w:rsidRPr="00A564B4">
              <w:rPr>
                <w:lang w:eastAsia="ko-KR"/>
              </w:rPr>
              <w:t>C226</w:t>
            </w:r>
          </w:p>
        </w:tc>
        <w:tc>
          <w:tcPr>
            <w:tcW w:w="2257" w:type="dxa"/>
            <w:gridSpan w:val="3"/>
            <w:tcBorders>
              <w:top w:val="nil"/>
              <w:left w:val="nil"/>
              <w:bottom w:val="single" w:sz="4" w:space="0" w:color="auto"/>
              <w:right w:val="single" w:sz="4" w:space="0" w:color="auto"/>
            </w:tcBorders>
            <w:shd w:val="clear" w:color="auto" w:fill="auto"/>
            <w:vAlign w:val="center"/>
          </w:tcPr>
          <w:p w14:paraId="67E54899" w14:textId="77777777" w:rsidR="00B24278" w:rsidRPr="00A564B4" w:rsidRDefault="00B24278" w:rsidP="00676096">
            <w:pPr>
              <w:pStyle w:val="TAL"/>
              <w:rPr>
                <w:lang w:eastAsia="ko-KR"/>
              </w:rPr>
            </w:pPr>
            <w:r w:rsidRPr="00A564B4">
              <w:rPr>
                <w:lang w:eastAsia="ko-KR"/>
              </w:rPr>
              <w:t>UE supporting E-UTRA FDD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621F000E" w14:textId="77777777" w:rsidR="00B24278" w:rsidRPr="00A564B4" w:rsidRDefault="00B24278" w:rsidP="00676096">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5A51F732"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851867" w14:textId="77777777" w:rsidR="00B24278" w:rsidRPr="00A564B4" w:rsidRDefault="00B24278" w:rsidP="00676096">
            <w:pPr>
              <w:pStyle w:val="TAL"/>
              <w:rPr>
                <w:lang w:eastAsia="ko-KR"/>
              </w:rPr>
            </w:pPr>
            <w:r w:rsidRPr="00A564B4">
              <w:rPr>
                <w:lang w:eastAsia="ko-KR"/>
              </w:rPr>
              <w:t>Test execution not necessary if another test case in clause 8.7.9 is executed, where larger equivalent aggregated bandwidth can be achieved.</w:t>
            </w:r>
          </w:p>
        </w:tc>
      </w:tr>
      <w:tr w:rsidR="00B24278" w:rsidRPr="00A564B4" w14:paraId="074DF190"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30E4FDCA" w14:textId="77777777" w:rsidR="00B24278" w:rsidRPr="00A564B4" w:rsidRDefault="00B24278" w:rsidP="00676096">
            <w:pPr>
              <w:pStyle w:val="TAL"/>
            </w:pPr>
            <w:r w:rsidRPr="00A564B4">
              <w:t>8.7.9.3</w:t>
            </w:r>
          </w:p>
        </w:tc>
        <w:tc>
          <w:tcPr>
            <w:tcW w:w="1614" w:type="dxa"/>
            <w:gridSpan w:val="2"/>
            <w:tcBorders>
              <w:top w:val="single" w:sz="4" w:space="0" w:color="auto"/>
              <w:left w:val="nil"/>
              <w:right w:val="single" w:sz="4" w:space="0" w:color="auto"/>
            </w:tcBorders>
            <w:shd w:val="clear" w:color="auto" w:fill="auto"/>
            <w:vAlign w:val="center"/>
          </w:tcPr>
          <w:p w14:paraId="5BE8F138" w14:textId="77777777" w:rsidR="00B24278" w:rsidRPr="00A564B4" w:rsidRDefault="00B24278" w:rsidP="00676096">
            <w:pPr>
              <w:pStyle w:val="TAL"/>
              <w:rPr>
                <w:lang w:eastAsia="ko-KR"/>
              </w:rPr>
            </w:pPr>
            <w:r w:rsidRPr="00A564B4">
              <w:rPr>
                <w:lang w:eastAsia="ko-KR"/>
              </w:rPr>
              <w:t xml:space="preserve">FDD sustained data rate performance for </w:t>
            </w:r>
            <w:proofErr w:type="gramStart"/>
            <w:r w:rsidRPr="00A564B4">
              <w:rPr>
                <w:lang w:eastAsia="ko-KR"/>
              </w:rPr>
              <w:t>4 layer</w:t>
            </w:r>
            <w:proofErr w:type="gramEnd"/>
            <w:r w:rsidRPr="00A564B4">
              <w:rPr>
                <w:lang w:eastAsia="ko-KR"/>
              </w:rPr>
              <w:t xml:space="preserve"> MIMO (2DL CA)</w:t>
            </w:r>
          </w:p>
        </w:tc>
        <w:tc>
          <w:tcPr>
            <w:tcW w:w="978" w:type="dxa"/>
            <w:gridSpan w:val="3"/>
            <w:tcBorders>
              <w:top w:val="nil"/>
              <w:left w:val="nil"/>
              <w:bottom w:val="single" w:sz="4" w:space="0" w:color="auto"/>
              <w:right w:val="single" w:sz="4" w:space="0" w:color="auto"/>
            </w:tcBorders>
            <w:shd w:val="clear" w:color="auto" w:fill="auto"/>
            <w:vAlign w:val="center"/>
          </w:tcPr>
          <w:p w14:paraId="127ACC16"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BF41A33" w14:textId="77777777" w:rsidR="00B24278" w:rsidRPr="00A564B4" w:rsidRDefault="00B24278" w:rsidP="00676096">
            <w:pPr>
              <w:pStyle w:val="TAL"/>
              <w:rPr>
                <w:lang w:eastAsia="ko-KR"/>
              </w:rPr>
            </w:pPr>
            <w:r w:rsidRPr="00A564B4">
              <w:rPr>
                <w:lang w:eastAsia="ko-KR"/>
              </w:rPr>
              <w:t>C227</w:t>
            </w:r>
          </w:p>
        </w:tc>
        <w:tc>
          <w:tcPr>
            <w:tcW w:w="2257" w:type="dxa"/>
            <w:gridSpan w:val="3"/>
            <w:tcBorders>
              <w:top w:val="nil"/>
              <w:left w:val="nil"/>
              <w:bottom w:val="single" w:sz="4" w:space="0" w:color="auto"/>
              <w:right w:val="single" w:sz="4" w:space="0" w:color="auto"/>
            </w:tcBorders>
            <w:shd w:val="clear" w:color="auto" w:fill="auto"/>
            <w:vAlign w:val="center"/>
          </w:tcPr>
          <w:p w14:paraId="2E9DBE77" w14:textId="77777777" w:rsidR="00B24278" w:rsidRPr="00A564B4" w:rsidRDefault="00B24278" w:rsidP="00676096">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74A0ADF3" w14:textId="77777777" w:rsidR="00B24278" w:rsidRPr="00A564B4" w:rsidRDefault="00B24278" w:rsidP="00676096">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533E317F"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13FDB679" w14:textId="77777777" w:rsidR="00B24278" w:rsidRPr="00A564B4" w:rsidRDefault="00B24278" w:rsidP="00676096">
            <w:pPr>
              <w:pStyle w:val="TAL"/>
              <w:rPr>
                <w:lang w:eastAsia="ko-KR"/>
              </w:rPr>
            </w:pPr>
            <w:r w:rsidRPr="00A564B4">
              <w:rPr>
                <w:lang w:eastAsia="ko-KR"/>
              </w:rPr>
              <w:t>Test execution not necessary if another test case in clause 8.7.9 is executed, where larger equivalent aggregated bandwidth can be achieved.</w:t>
            </w:r>
          </w:p>
        </w:tc>
      </w:tr>
      <w:tr w:rsidR="00B24278" w:rsidRPr="00A564B4" w14:paraId="474621FD"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438DE3A"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24B24AC3"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66EADFB2"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B94AD18" w14:textId="77777777" w:rsidR="00B24278" w:rsidRPr="00A564B4" w:rsidRDefault="00B24278" w:rsidP="00676096">
            <w:pPr>
              <w:pStyle w:val="TAL"/>
              <w:rPr>
                <w:lang w:eastAsia="ko-KR"/>
              </w:rPr>
            </w:pPr>
            <w:r w:rsidRPr="00A564B4">
              <w:rPr>
                <w:lang w:eastAsia="ko-KR"/>
              </w:rPr>
              <w:t>C228</w:t>
            </w:r>
          </w:p>
        </w:tc>
        <w:tc>
          <w:tcPr>
            <w:tcW w:w="2257" w:type="dxa"/>
            <w:gridSpan w:val="3"/>
            <w:tcBorders>
              <w:top w:val="nil"/>
              <w:left w:val="nil"/>
              <w:bottom w:val="single" w:sz="4" w:space="0" w:color="auto"/>
              <w:right w:val="single" w:sz="4" w:space="0" w:color="auto"/>
            </w:tcBorders>
            <w:shd w:val="clear" w:color="auto" w:fill="auto"/>
            <w:vAlign w:val="center"/>
          </w:tcPr>
          <w:p w14:paraId="71C14E1A" w14:textId="77777777" w:rsidR="00B24278" w:rsidRPr="00A564B4" w:rsidRDefault="00B24278" w:rsidP="00676096">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1FDE3A3A"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B6C836F"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FB1449" w14:textId="77777777" w:rsidR="00B24278" w:rsidRPr="00A564B4" w:rsidRDefault="00B24278" w:rsidP="00676096">
            <w:pPr>
              <w:pStyle w:val="TAL"/>
              <w:rPr>
                <w:lang w:eastAsia="ko-KR"/>
              </w:rPr>
            </w:pPr>
          </w:p>
        </w:tc>
      </w:tr>
      <w:tr w:rsidR="00B24278" w:rsidRPr="00A564B4" w14:paraId="3E1E21F4"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6892CF48" w14:textId="77777777" w:rsidR="00B24278" w:rsidRPr="00A564B4" w:rsidRDefault="00B24278" w:rsidP="00676096">
            <w:pPr>
              <w:pStyle w:val="TAL"/>
            </w:pPr>
            <w:r w:rsidRPr="00A564B4">
              <w:t>8.7.9.4</w:t>
            </w:r>
          </w:p>
        </w:tc>
        <w:tc>
          <w:tcPr>
            <w:tcW w:w="1614" w:type="dxa"/>
            <w:gridSpan w:val="2"/>
            <w:tcBorders>
              <w:top w:val="single" w:sz="4" w:space="0" w:color="auto"/>
              <w:left w:val="nil"/>
              <w:right w:val="single" w:sz="4" w:space="0" w:color="auto"/>
            </w:tcBorders>
            <w:shd w:val="clear" w:color="auto" w:fill="auto"/>
            <w:vAlign w:val="center"/>
          </w:tcPr>
          <w:p w14:paraId="6326FE55" w14:textId="77777777" w:rsidR="00B24278" w:rsidRPr="00A564B4" w:rsidRDefault="00B24278" w:rsidP="00676096">
            <w:pPr>
              <w:pStyle w:val="TAL"/>
              <w:rPr>
                <w:lang w:eastAsia="ko-KR"/>
              </w:rPr>
            </w:pPr>
            <w:r w:rsidRPr="00A564B4">
              <w:rPr>
                <w:lang w:eastAsia="ko-KR"/>
              </w:rPr>
              <w:t xml:space="preserve">FDD sustained data rate performance for </w:t>
            </w:r>
            <w:proofErr w:type="gramStart"/>
            <w:r w:rsidRPr="00A564B4">
              <w:rPr>
                <w:lang w:eastAsia="ko-KR"/>
              </w:rPr>
              <w:t>4 layer</w:t>
            </w:r>
            <w:proofErr w:type="gramEnd"/>
            <w:r w:rsidRPr="00A564B4">
              <w:rPr>
                <w:lang w:eastAsia="ko-KR"/>
              </w:rPr>
              <w:t xml:space="preserve"> MIMO (3DL CA)</w:t>
            </w:r>
          </w:p>
        </w:tc>
        <w:tc>
          <w:tcPr>
            <w:tcW w:w="978" w:type="dxa"/>
            <w:gridSpan w:val="3"/>
            <w:tcBorders>
              <w:top w:val="nil"/>
              <w:left w:val="nil"/>
              <w:bottom w:val="single" w:sz="4" w:space="0" w:color="auto"/>
              <w:right w:val="single" w:sz="4" w:space="0" w:color="auto"/>
            </w:tcBorders>
            <w:shd w:val="clear" w:color="auto" w:fill="auto"/>
            <w:vAlign w:val="center"/>
          </w:tcPr>
          <w:p w14:paraId="69F7E269"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5B5C6AF" w14:textId="77777777" w:rsidR="00B24278" w:rsidRPr="00A564B4" w:rsidRDefault="00B24278" w:rsidP="00676096">
            <w:pPr>
              <w:pStyle w:val="TAL"/>
              <w:rPr>
                <w:lang w:eastAsia="ko-KR"/>
              </w:rPr>
            </w:pPr>
            <w:r w:rsidRPr="00A564B4">
              <w:rPr>
                <w:lang w:eastAsia="ko-KR"/>
              </w:rPr>
              <w:t>C229</w:t>
            </w:r>
          </w:p>
        </w:tc>
        <w:tc>
          <w:tcPr>
            <w:tcW w:w="2257" w:type="dxa"/>
            <w:gridSpan w:val="3"/>
            <w:tcBorders>
              <w:top w:val="nil"/>
              <w:left w:val="nil"/>
              <w:bottom w:val="single" w:sz="4" w:space="0" w:color="auto"/>
              <w:right w:val="single" w:sz="4" w:space="0" w:color="auto"/>
            </w:tcBorders>
            <w:shd w:val="clear" w:color="auto" w:fill="auto"/>
            <w:vAlign w:val="center"/>
          </w:tcPr>
          <w:p w14:paraId="09942109" w14:textId="77777777" w:rsidR="00B24278" w:rsidRPr="00A564B4" w:rsidRDefault="00B24278" w:rsidP="00676096">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12C41A9B"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83D78F7"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3956483D" w14:textId="77777777" w:rsidR="00B24278" w:rsidRPr="00A564B4" w:rsidRDefault="00B24278" w:rsidP="00676096">
            <w:pPr>
              <w:pStyle w:val="TAL"/>
              <w:rPr>
                <w:lang w:eastAsia="ko-KR"/>
              </w:rPr>
            </w:pPr>
            <w:r w:rsidRPr="00A564B4">
              <w:rPr>
                <w:lang w:eastAsia="ko-KR"/>
              </w:rPr>
              <w:t>Test execution not necessary if another test case in clause 8.7.9 is executed, where larger equivalent aggregated bandwidth can be achieved.</w:t>
            </w:r>
          </w:p>
        </w:tc>
      </w:tr>
      <w:tr w:rsidR="00B24278" w:rsidRPr="00A564B4" w14:paraId="0BD646E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50966A8"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74B40CC6"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3A5B0EA7"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24DE6EC" w14:textId="77777777" w:rsidR="00B24278" w:rsidRPr="00A564B4" w:rsidRDefault="00B24278" w:rsidP="00676096">
            <w:pPr>
              <w:pStyle w:val="TAL"/>
              <w:rPr>
                <w:lang w:eastAsia="ko-KR"/>
              </w:rPr>
            </w:pPr>
            <w:r w:rsidRPr="00A564B4">
              <w:rPr>
                <w:lang w:eastAsia="ko-KR"/>
              </w:rPr>
              <w:t>C230</w:t>
            </w:r>
          </w:p>
        </w:tc>
        <w:tc>
          <w:tcPr>
            <w:tcW w:w="2257" w:type="dxa"/>
            <w:gridSpan w:val="3"/>
            <w:tcBorders>
              <w:top w:val="nil"/>
              <w:left w:val="nil"/>
              <w:bottom w:val="single" w:sz="4" w:space="0" w:color="auto"/>
              <w:right w:val="single" w:sz="4" w:space="0" w:color="auto"/>
            </w:tcBorders>
            <w:shd w:val="clear" w:color="auto" w:fill="auto"/>
            <w:vAlign w:val="center"/>
          </w:tcPr>
          <w:p w14:paraId="11A0C5CD" w14:textId="77777777" w:rsidR="00B24278" w:rsidRPr="00A564B4" w:rsidRDefault="00B24278" w:rsidP="00676096">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5FD109AF"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16D71F6"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B9E015" w14:textId="77777777" w:rsidR="00B24278" w:rsidRPr="00A564B4" w:rsidRDefault="00B24278" w:rsidP="00676096">
            <w:pPr>
              <w:pStyle w:val="TAL"/>
              <w:rPr>
                <w:lang w:eastAsia="ko-KR"/>
              </w:rPr>
            </w:pPr>
          </w:p>
        </w:tc>
      </w:tr>
      <w:tr w:rsidR="00B24278" w:rsidRPr="00A564B4" w14:paraId="3F9CD6BE"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6A7AAF" w14:textId="77777777" w:rsidR="00B24278" w:rsidRPr="00A564B4" w:rsidRDefault="00B24278" w:rsidP="00676096">
            <w:pPr>
              <w:pStyle w:val="TAL"/>
              <w:rPr>
                <w:lang w:eastAsia="zh-CN"/>
              </w:rPr>
            </w:pPr>
            <w:r w:rsidRPr="00A564B4">
              <w:t>8.7.9.5</w:t>
            </w:r>
          </w:p>
        </w:tc>
        <w:tc>
          <w:tcPr>
            <w:tcW w:w="1614" w:type="dxa"/>
            <w:gridSpan w:val="2"/>
            <w:tcBorders>
              <w:top w:val="nil"/>
              <w:left w:val="nil"/>
              <w:bottom w:val="single" w:sz="4" w:space="0" w:color="auto"/>
              <w:right w:val="single" w:sz="4" w:space="0" w:color="auto"/>
            </w:tcBorders>
            <w:shd w:val="clear" w:color="auto" w:fill="auto"/>
            <w:vAlign w:val="center"/>
          </w:tcPr>
          <w:p w14:paraId="2DF16DF5" w14:textId="77777777" w:rsidR="00B24278" w:rsidRPr="00A564B4" w:rsidRDefault="00B24278" w:rsidP="00676096">
            <w:pPr>
              <w:pStyle w:val="TAL"/>
              <w:rPr>
                <w:lang w:eastAsia="zh-CN"/>
              </w:rPr>
            </w:pPr>
            <w:r w:rsidRPr="00A564B4">
              <w:rPr>
                <w:lang w:eastAsia="ko-KR"/>
              </w:rPr>
              <w:t xml:space="preserve">FDD sustained data rate performance for </w:t>
            </w:r>
            <w:proofErr w:type="gramStart"/>
            <w:r w:rsidRPr="00A564B4">
              <w:rPr>
                <w:lang w:eastAsia="ko-KR"/>
              </w:rPr>
              <w:t>4 layer</w:t>
            </w:r>
            <w:proofErr w:type="gramEnd"/>
            <w:r w:rsidRPr="00A564B4">
              <w:rPr>
                <w:lang w:eastAsia="ko-KR"/>
              </w:rPr>
              <w:t xml:space="preserve"> MIMO (4DL CA)</w:t>
            </w:r>
          </w:p>
        </w:tc>
        <w:tc>
          <w:tcPr>
            <w:tcW w:w="978" w:type="dxa"/>
            <w:gridSpan w:val="3"/>
            <w:tcBorders>
              <w:top w:val="nil"/>
              <w:left w:val="nil"/>
              <w:bottom w:val="single" w:sz="4" w:space="0" w:color="auto"/>
              <w:right w:val="single" w:sz="4" w:space="0" w:color="auto"/>
            </w:tcBorders>
            <w:shd w:val="clear" w:color="auto" w:fill="auto"/>
            <w:vAlign w:val="center"/>
          </w:tcPr>
          <w:p w14:paraId="22141670"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7AD96A2" w14:textId="77777777" w:rsidR="00B24278" w:rsidRPr="00A564B4" w:rsidRDefault="00B24278" w:rsidP="00676096">
            <w:pPr>
              <w:pStyle w:val="TAL"/>
              <w:rPr>
                <w:lang w:eastAsia="zh-CN"/>
              </w:rPr>
            </w:pPr>
            <w:r w:rsidRPr="00A564B4">
              <w:t>C236</w:t>
            </w:r>
          </w:p>
        </w:tc>
        <w:tc>
          <w:tcPr>
            <w:tcW w:w="2257" w:type="dxa"/>
            <w:gridSpan w:val="3"/>
            <w:tcBorders>
              <w:top w:val="nil"/>
              <w:left w:val="nil"/>
              <w:bottom w:val="single" w:sz="4" w:space="0" w:color="auto"/>
              <w:right w:val="single" w:sz="4" w:space="0" w:color="auto"/>
            </w:tcBorders>
            <w:shd w:val="clear" w:color="auto" w:fill="auto"/>
            <w:vAlign w:val="center"/>
          </w:tcPr>
          <w:p w14:paraId="5978BDC9" w14:textId="77777777" w:rsidR="00B24278" w:rsidRPr="00A564B4" w:rsidRDefault="00B24278" w:rsidP="00676096">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0815A875"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41EC3B37"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A874FD" w14:textId="77777777" w:rsidR="00B24278" w:rsidRPr="00A564B4" w:rsidRDefault="00B24278" w:rsidP="00676096">
            <w:pPr>
              <w:pStyle w:val="TAL"/>
              <w:rPr>
                <w:lang w:eastAsia="ko-KR"/>
              </w:rPr>
            </w:pPr>
            <w:r w:rsidRPr="00A564B4">
              <w:rPr>
                <w:lang w:eastAsia="ko-KR"/>
              </w:rPr>
              <w:t>Test execution not necessary if another test case in clause 8.7.9 is executed, where larger equivalent aggregated bandwidth can be achieved.</w:t>
            </w:r>
          </w:p>
        </w:tc>
      </w:tr>
      <w:tr w:rsidR="00B24278" w:rsidRPr="00A564B4" w14:paraId="5F3EF0B9"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EE6FFC6" w14:textId="77777777" w:rsidR="00B24278" w:rsidRPr="00A564B4" w:rsidRDefault="00B24278" w:rsidP="00676096">
            <w:pPr>
              <w:pStyle w:val="TAL"/>
            </w:pPr>
            <w:r w:rsidRPr="00A564B4">
              <w:t>8.7.9.6</w:t>
            </w:r>
          </w:p>
        </w:tc>
        <w:tc>
          <w:tcPr>
            <w:tcW w:w="1614" w:type="dxa"/>
            <w:gridSpan w:val="2"/>
            <w:tcBorders>
              <w:top w:val="single" w:sz="4" w:space="0" w:color="auto"/>
              <w:left w:val="nil"/>
              <w:right w:val="single" w:sz="4" w:space="0" w:color="auto"/>
            </w:tcBorders>
            <w:shd w:val="clear" w:color="auto" w:fill="auto"/>
            <w:vAlign w:val="center"/>
          </w:tcPr>
          <w:p w14:paraId="7EEF5D71" w14:textId="77777777" w:rsidR="00B24278" w:rsidRPr="00A564B4" w:rsidRDefault="00B24278" w:rsidP="00676096">
            <w:pPr>
              <w:pStyle w:val="TAL"/>
              <w:rPr>
                <w:lang w:eastAsia="ko-KR"/>
              </w:rPr>
            </w:pPr>
            <w:r w:rsidRPr="00A564B4">
              <w:rPr>
                <w:lang w:eastAsia="ko-KR"/>
              </w:rPr>
              <w:t xml:space="preserve">FDD sustained data rate performance for </w:t>
            </w:r>
            <w:proofErr w:type="gramStart"/>
            <w:r w:rsidRPr="00A564B4">
              <w:rPr>
                <w:lang w:eastAsia="ko-KR"/>
              </w:rPr>
              <w:t>4 layer</w:t>
            </w:r>
            <w:proofErr w:type="gramEnd"/>
            <w:r w:rsidRPr="00A564B4">
              <w:rPr>
                <w:lang w:eastAsia="ko-KR"/>
              </w:rPr>
              <w:t xml:space="preserve"> MIMO (5DL CA)</w:t>
            </w:r>
          </w:p>
        </w:tc>
        <w:tc>
          <w:tcPr>
            <w:tcW w:w="978" w:type="dxa"/>
            <w:gridSpan w:val="3"/>
            <w:tcBorders>
              <w:top w:val="nil"/>
              <w:left w:val="nil"/>
              <w:bottom w:val="single" w:sz="4" w:space="0" w:color="auto"/>
              <w:right w:val="single" w:sz="4" w:space="0" w:color="auto"/>
            </w:tcBorders>
            <w:shd w:val="clear" w:color="auto" w:fill="auto"/>
            <w:vAlign w:val="center"/>
          </w:tcPr>
          <w:p w14:paraId="3FE0A479"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8128981" w14:textId="77777777" w:rsidR="00B24278" w:rsidRPr="00A564B4" w:rsidRDefault="00B24278" w:rsidP="00676096">
            <w:pPr>
              <w:pStyle w:val="TAL"/>
              <w:rPr>
                <w:lang w:eastAsia="ko-KR"/>
              </w:rPr>
            </w:pPr>
            <w:r w:rsidRPr="00A564B4">
              <w:rPr>
                <w:lang w:eastAsia="ko-KR"/>
              </w:rPr>
              <w:t>C237</w:t>
            </w:r>
          </w:p>
        </w:tc>
        <w:tc>
          <w:tcPr>
            <w:tcW w:w="2257" w:type="dxa"/>
            <w:gridSpan w:val="3"/>
            <w:tcBorders>
              <w:top w:val="nil"/>
              <w:left w:val="nil"/>
              <w:bottom w:val="single" w:sz="4" w:space="0" w:color="auto"/>
              <w:right w:val="single" w:sz="4" w:space="0" w:color="auto"/>
            </w:tcBorders>
            <w:shd w:val="clear" w:color="auto" w:fill="auto"/>
            <w:vAlign w:val="center"/>
          </w:tcPr>
          <w:p w14:paraId="6A31E1A4" w14:textId="77777777" w:rsidR="00B24278" w:rsidRPr="00A564B4" w:rsidRDefault="00B24278" w:rsidP="00676096">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59" w:type="dxa"/>
            <w:gridSpan w:val="2"/>
            <w:tcBorders>
              <w:top w:val="single" w:sz="4" w:space="0" w:color="auto"/>
              <w:left w:val="nil"/>
              <w:right w:val="single" w:sz="4" w:space="0" w:color="auto"/>
            </w:tcBorders>
          </w:tcPr>
          <w:p w14:paraId="16AA513C"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1EFB198E"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22101D40" w14:textId="77777777" w:rsidR="00B24278" w:rsidRPr="00A564B4" w:rsidRDefault="00B24278" w:rsidP="00676096">
            <w:pPr>
              <w:pStyle w:val="TAL"/>
              <w:rPr>
                <w:lang w:eastAsia="ko-KR"/>
              </w:rPr>
            </w:pPr>
            <w:r w:rsidRPr="00A564B4">
              <w:rPr>
                <w:lang w:eastAsia="ko-KR"/>
              </w:rPr>
              <w:t>Test execution not necessary if another test case in clause 8.7.9 is executed, where larger equivalent aggregated bandwidth can be achieved.</w:t>
            </w:r>
          </w:p>
        </w:tc>
      </w:tr>
      <w:tr w:rsidR="00B24278" w:rsidRPr="00A564B4" w14:paraId="11D4416D"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A5C632"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4EB12F99"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E7BECB3"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3349359" w14:textId="77777777" w:rsidR="00B24278" w:rsidRPr="00A564B4" w:rsidRDefault="00B24278" w:rsidP="00676096">
            <w:pPr>
              <w:pStyle w:val="TAL"/>
              <w:rPr>
                <w:lang w:eastAsia="ko-KR"/>
              </w:rPr>
            </w:pPr>
            <w:r w:rsidRPr="00A564B4">
              <w:rPr>
                <w:lang w:eastAsia="ko-KR"/>
              </w:rPr>
              <w:t>C238</w:t>
            </w:r>
          </w:p>
        </w:tc>
        <w:tc>
          <w:tcPr>
            <w:tcW w:w="2257" w:type="dxa"/>
            <w:gridSpan w:val="3"/>
            <w:tcBorders>
              <w:top w:val="nil"/>
              <w:left w:val="nil"/>
              <w:bottom w:val="single" w:sz="4" w:space="0" w:color="auto"/>
              <w:right w:val="single" w:sz="4" w:space="0" w:color="auto"/>
            </w:tcBorders>
            <w:shd w:val="clear" w:color="auto" w:fill="auto"/>
            <w:vAlign w:val="center"/>
          </w:tcPr>
          <w:p w14:paraId="4305B524" w14:textId="77777777" w:rsidR="00B24278" w:rsidRPr="00A564B4" w:rsidRDefault="00B24278" w:rsidP="00676096">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4D031100"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9B00E8F"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22B4A75" w14:textId="77777777" w:rsidR="00B24278" w:rsidRPr="00A564B4" w:rsidRDefault="00B24278" w:rsidP="00676096">
            <w:pPr>
              <w:pStyle w:val="TAL"/>
              <w:rPr>
                <w:lang w:eastAsia="ko-KR"/>
              </w:rPr>
            </w:pPr>
          </w:p>
        </w:tc>
      </w:tr>
      <w:tr w:rsidR="00B24278" w:rsidRPr="00A564B4" w14:paraId="0DAAE762"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6DE9AB0" w14:textId="77777777" w:rsidR="00B24278" w:rsidRPr="00A564B4" w:rsidRDefault="00B24278" w:rsidP="00676096">
            <w:pPr>
              <w:pStyle w:val="TAL"/>
              <w:rPr>
                <w:lang w:eastAsia="zh-CN"/>
              </w:rPr>
            </w:pPr>
            <w:r w:rsidRPr="00A564B4">
              <w:lastRenderedPageBreak/>
              <w:t>8.7.10.2</w:t>
            </w:r>
          </w:p>
        </w:tc>
        <w:tc>
          <w:tcPr>
            <w:tcW w:w="1614" w:type="dxa"/>
            <w:gridSpan w:val="2"/>
            <w:tcBorders>
              <w:top w:val="nil"/>
              <w:left w:val="nil"/>
              <w:bottom w:val="single" w:sz="4" w:space="0" w:color="auto"/>
              <w:right w:val="single" w:sz="4" w:space="0" w:color="auto"/>
            </w:tcBorders>
            <w:shd w:val="clear" w:color="auto" w:fill="auto"/>
            <w:vAlign w:val="center"/>
          </w:tcPr>
          <w:p w14:paraId="74E10C3B" w14:textId="77777777" w:rsidR="00B24278" w:rsidRPr="00A564B4" w:rsidRDefault="00B24278" w:rsidP="00676096">
            <w:pPr>
              <w:pStyle w:val="TAL"/>
              <w:rPr>
                <w:lang w:eastAsia="zh-CN"/>
              </w:rPr>
            </w:pPr>
            <w:r w:rsidRPr="00A564B4">
              <w:rPr>
                <w:lang w:eastAsia="ko-KR"/>
              </w:rPr>
              <w:t xml:space="preserve">TDD sustained data rate performance for </w:t>
            </w:r>
            <w:proofErr w:type="gramStart"/>
            <w:r w:rsidRPr="00A564B4">
              <w:rPr>
                <w:lang w:eastAsia="ko-KR"/>
              </w:rPr>
              <w:t>4 layer</w:t>
            </w:r>
            <w:proofErr w:type="gramEnd"/>
            <w:r w:rsidRPr="00A564B4">
              <w:rPr>
                <w:lang w:eastAsia="ko-KR"/>
              </w:rPr>
              <w:t xml:space="preserve">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789F1968"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A9EB33B" w14:textId="77777777" w:rsidR="00B24278" w:rsidRPr="00A564B4" w:rsidRDefault="00B24278" w:rsidP="00676096">
            <w:pPr>
              <w:pStyle w:val="TAL"/>
              <w:rPr>
                <w:lang w:eastAsia="zh-CN"/>
              </w:rPr>
            </w:pPr>
            <w:r w:rsidRPr="00A564B4">
              <w:rPr>
                <w:lang w:eastAsia="ko-KR"/>
              </w:rPr>
              <w:t>C239</w:t>
            </w:r>
          </w:p>
        </w:tc>
        <w:tc>
          <w:tcPr>
            <w:tcW w:w="2257" w:type="dxa"/>
            <w:gridSpan w:val="3"/>
            <w:tcBorders>
              <w:top w:val="nil"/>
              <w:left w:val="nil"/>
              <w:bottom w:val="single" w:sz="4" w:space="0" w:color="auto"/>
              <w:right w:val="single" w:sz="4" w:space="0" w:color="auto"/>
            </w:tcBorders>
            <w:shd w:val="clear" w:color="auto" w:fill="auto"/>
            <w:vAlign w:val="center"/>
          </w:tcPr>
          <w:p w14:paraId="054E8912" w14:textId="77777777" w:rsidR="00B24278" w:rsidRPr="00A564B4" w:rsidRDefault="00B24278" w:rsidP="00676096">
            <w:pPr>
              <w:pStyle w:val="TAL"/>
              <w:rPr>
                <w:lang w:eastAsia="zh-CN"/>
              </w:rPr>
            </w:pPr>
            <w:r w:rsidRPr="00A564B4">
              <w:rPr>
                <w:lang w:eastAsia="zh-CN"/>
              </w:rPr>
              <w:t>UE supporting E-UTRA TDD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30ED3894"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17A052B8"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922539" w14:textId="77777777" w:rsidR="00B24278" w:rsidRPr="00A564B4" w:rsidRDefault="00B24278" w:rsidP="00676096">
            <w:pPr>
              <w:pStyle w:val="TAL"/>
              <w:rPr>
                <w:lang w:eastAsia="ko-KR"/>
              </w:rPr>
            </w:pPr>
            <w:r w:rsidRPr="00A564B4">
              <w:rPr>
                <w:lang w:eastAsia="ko-KR"/>
              </w:rPr>
              <w:t>Test execution not necessary if another test case in clause 8.7.10 is executed, where larger equivalent aggregated bandwidth can be achieved.</w:t>
            </w:r>
          </w:p>
        </w:tc>
      </w:tr>
      <w:tr w:rsidR="00B24278" w:rsidRPr="00A564B4" w14:paraId="3C34162C"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07B4ED3" w14:textId="77777777" w:rsidR="00B24278" w:rsidRPr="00A564B4" w:rsidRDefault="00B24278" w:rsidP="00676096">
            <w:pPr>
              <w:pStyle w:val="TAL"/>
            </w:pPr>
            <w:r w:rsidRPr="00A564B4">
              <w:t>8.7.10.3</w:t>
            </w:r>
          </w:p>
        </w:tc>
        <w:tc>
          <w:tcPr>
            <w:tcW w:w="1614" w:type="dxa"/>
            <w:gridSpan w:val="2"/>
            <w:tcBorders>
              <w:top w:val="single" w:sz="4" w:space="0" w:color="auto"/>
              <w:left w:val="nil"/>
              <w:right w:val="single" w:sz="4" w:space="0" w:color="auto"/>
            </w:tcBorders>
            <w:shd w:val="clear" w:color="auto" w:fill="auto"/>
            <w:vAlign w:val="center"/>
          </w:tcPr>
          <w:p w14:paraId="458BE5A5" w14:textId="77777777" w:rsidR="00B24278" w:rsidRPr="00A564B4" w:rsidRDefault="00B24278" w:rsidP="00676096">
            <w:pPr>
              <w:pStyle w:val="TAL"/>
              <w:rPr>
                <w:lang w:eastAsia="ko-KR"/>
              </w:rPr>
            </w:pPr>
            <w:r w:rsidRPr="00A564B4">
              <w:rPr>
                <w:lang w:eastAsia="ko-KR"/>
              </w:rPr>
              <w:t xml:space="preserve">TDD sustained data rate performance for </w:t>
            </w:r>
            <w:proofErr w:type="gramStart"/>
            <w:r w:rsidRPr="00A564B4">
              <w:rPr>
                <w:lang w:eastAsia="ko-KR"/>
              </w:rPr>
              <w:t>4 layer</w:t>
            </w:r>
            <w:proofErr w:type="gramEnd"/>
            <w:r w:rsidRPr="00A564B4">
              <w:rPr>
                <w:lang w:eastAsia="ko-KR"/>
              </w:rPr>
              <w:t xml:space="preserve"> MIMO (2DL CA)</w:t>
            </w:r>
          </w:p>
        </w:tc>
        <w:tc>
          <w:tcPr>
            <w:tcW w:w="978" w:type="dxa"/>
            <w:gridSpan w:val="3"/>
            <w:tcBorders>
              <w:top w:val="nil"/>
              <w:left w:val="nil"/>
              <w:bottom w:val="single" w:sz="4" w:space="0" w:color="auto"/>
              <w:right w:val="single" w:sz="4" w:space="0" w:color="auto"/>
            </w:tcBorders>
            <w:shd w:val="clear" w:color="auto" w:fill="auto"/>
            <w:vAlign w:val="center"/>
          </w:tcPr>
          <w:p w14:paraId="22F5C17C"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90C8405" w14:textId="77777777" w:rsidR="00B24278" w:rsidRPr="00A564B4" w:rsidRDefault="00B24278" w:rsidP="00676096">
            <w:pPr>
              <w:pStyle w:val="TAL"/>
              <w:rPr>
                <w:lang w:eastAsia="ko-KR"/>
              </w:rPr>
            </w:pPr>
            <w:r w:rsidRPr="00A564B4">
              <w:rPr>
                <w:lang w:eastAsia="ko-KR"/>
              </w:rPr>
              <w:t>C240</w:t>
            </w:r>
          </w:p>
        </w:tc>
        <w:tc>
          <w:tcPr>
            <w:tcW w:w="2257" w:type="dxa"/>
            <w:gridSpan w:val="3"/>
            <w:tcBorders>
              <w:top w:val="nil"/>
              <w:left w:val="nil"/>
              <w:bottom w:val="single" w:sz="4" w:space="0" w:color="auto"/>
              <w:right w:val="single" w:sz="4" w:space="0" w:color="auto"/>
            </w:tcBorders>
            <w:shd w:val="clear" w:color="auto" w:fill="auto"/>
            <w:vAlign w:val="center"/>
          </w:tcPr>
          <w:p w14:paraId="003182B8" w14:textId="77777777" w:rsidR="00B24278" w:rsidRPr="00A564B4" w:rsidRDefault="00B24278" w:rsidP="00676096">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06708A97"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268169BF"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4DC290A6" w14:textId="77777777" w:rsidR="00B24278" w:rsidRPr="00A564B4" w:rsidRDefault="00B24278" w:rsidP="00676096">
            <w:pPr>
              <w:pStyle w:val="TAL"/>
              <w:rPr>
                <w:lang w:eastAsia="ko-KR"/>
              </w:rPr>
            </w:pPr>
            <w:r w:rsidRPr="00A564B4">
              <w:rPr>
                <w:lang w:eastAsia="ko-KR"/>
              </w:rPr>
              <w:t>Test execution not necessary if another test case in clause 8.7.10 is executed, where larger equivalent aggregated bandwidth can be achieved.</w:t>
            </w:r>
          </w:p>
        </w:tc>
      </w:tr>
      <w:tr w:rsidR="00B24278" w:rsidRPr="00A564B4" w14:paraId="76B1F033"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435A52"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73ECC870"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5DD269EC"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C3658AD" w14:textId="77777777" w:rsidR="00B24278" w:rsidRPr="00A564B4" w:rsidRDefault="00B24278" w:rsidP="00676096">
            <w:pPr>
              <w:pStyle w:val="TAL"/>
              <w:rPr>
                <w:lang w:eastAsia="ko-KR"/>
              </w:rPr>
            </w:pPr>
            <w:r w:rsidRPr="00A564B4">
              <w:rPr>
                <w:lang w:eastAsia="ko-KR"/>
              </w:rPr>
              <w:t>C241</w:t>
            </w:r>
          </w:p>
        </w:tc>
        <w:tc>
          <w:tcPr>
            <w:tcW w:w="2257" w:type="dxa"/>
            <w:gridSpan w:val="3"/>
            <w:tcBorders>
              <w:top w:val="nil"/>
              <w:left w:val="nil"/>
              <w:bottom w:val="single" w:sz="4" w:space="0" w:color="auto"/>
              <w:right w:val="single" w:sz="4" w:space="0" w:color="auto"/>
            </w:tcBorders>
            <w:shd w:val="clear" w:color="auto" w:fill="auto"/>
            <w:vAlign w:val="center"/>
          </w:tcPr>
          <w:p w14:paraId="7BF4CBCC" w14:textId="77777777" w:rsidR="00B24278" w:rsidRPr="00A564B4" w:rsidRDefault="00B24278" w:rsidP="00676096">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793B4120"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13E57BE"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B8FC3F" w14:textId="77777777" w:rsidR="00B24278" w:rsidRPr="00A564B4" w:rsidRDefault="00B24278" w:rsidP="00676096">
            <w:pPr>
              <w:pStyle w:val="TAL"/>
              <w:rPr>
                <w:lang w:eastAsia="ko-KR"/>
              </w:rPr>
            </w:pPr>
          </w:p>
        </w:tc>
      </w:tr>
      <w:tr w:rsidR="00B24278" w:rsidRPr="00A564B4" w14:paraId="6D48C1DB"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2358C359" w14:textId="77777777" w:rsidR="00B24278" w:rsidRPr="00A564B4" w:rsidRDefault="00B24278" w:rsidP="00676096">
            <w:pPr>
              <w:pStyle w:val="TAL"/>
            </w:pPr>
            <w:r w:rsidRPr="00A564B4">
              <w:t>8.7.10.4</w:t>
            </w:r>
          </w:p>
        </w:tc>
        <w:tc>
          <w:tcPr>
            <w:tcW w:w="1614" w:type="dxa"/>
            <w:gridSpan w:val="2"/>
            <w:tcBorders>
              <w:top w:val="single" w:sz="4" w:space="0" w:color="auto"/>
              <w:left w:val="nil"/>
              <w:right w:val="single" w:sz="4" w:space="0" w:color="auto"/>
            </w:tcBorders>
            <w:shd w:val="clear" w:color="auto" w:fill="auto"/>
            <w:vAlign w:val="center"/>
          </w:tcPr>
          <w:p w14:paraId="1F4AF9B0" w14:textId="77777777" w:rsidR="00B24278" w:rsidRPr="00A564B4" w:rsidRDefault="00B24278" w:rsidP="00676096">
            <w:pPr>
              <w:pStyle w:val="TAL"/>
              <w:rPr>
                <w:lang w:eastAsia="ko-KR"/>
              </w:rPr>
            </w:pPr>
            <w:r w:rsidRPr="00A564B4">
              <w:rPr>
                <w:lang w:eastAsia="ko-KR"/>
              </w:rPr>
              <w:t xml:space="preserve">TDD sustained data rate performance for </w:t>
            </w:r>
            <w:proofErr w:type="gramStart"/>
            <w:r w:rsidRPr="00A564B4">
              <w:rPr>
                <w:lang w:eastAsia="ko-KR"/>
              </w:rPr>
              <w:t>4 layer</w:t>
            </w:r>
            <w:proofErr w:type="gramEnd"/>
            <w:r w:rsidRPr="00A564B4">
              <w:rPr>
                <w:lang w:eastAsia="ko-KR"/>
              </w:rPr>
              <w:t xml:space="preserve"> MIMO (3DL CA)</w:t>
            </w:r>
          </w:p>
        </w:tc>
        <w:tc>
          <w:tcPr>
            <w:tcW w:w="978" w:type="dxa"/>
            <w:gridSpan w:val="3"/>
            <w:tcBorders>
              <w:top w:val="nil"/>
              <w:left w:val="nil"/>
              <w:bottom w:val="single" w:sz="4" w:space="0" w:color="auto"/>
              <w:right w:val="single" w:sz="4" w:space="0" w:color="auto"/>
            </w:tcBorders>
            <w:shd w:val="clear" w:color="auto" w:fill="auto"/>
            <w:vAlign w:val="center"/>
          </w:tcPr>
          <w:p w14:paraId="1A598BF0" w14:textId="77777777" w:rsidR="00B24278" w:rsidRPr="00A564B4" w:rsidRDefault="00B24278" w:rsidP="00676096">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85A3619" w14:textId="77777777" w:rsidR="00B24278" w:rsidRPr="00A564B4" w:rsidRDefault="00B24278" w:rsidP="00676096">
            <w:pPr>
              <w:pStyle w:val="TAL"/>
              <w:rPr>
                <w:lang w:eastAsia="ko-KR"/>
              </w:rPr>
            </w:pPr>
            <w:r w:rsidRPr="00A564B4">
              <w:rPr>
                <w:lang w:eastAsia="ko-KR"/>
              </w:rPr>
              <w:t>C242</w:t>
            </w:r>
          </w:p>
        </w:tc>
        <w:tc>
          <w:tcPr>
            <w:tcW w:w="2257" w:type="dxa"/>
            <w:gridSpan w:val="3"/>
            <w:tcBorders>
              <w:top w:val="nil"/>
              <w:left w:val="nil"/>
              <w:bottom w:val="single" w:sz="4" w:space="0" w:color="auto"/>
              <w:right w:val="single" w:sz="4" w:space="0" w:color="auto"/>
            </w:tcBorders>
            <w:shd w:val="clear" w:color="auto" w:fill="auto"/>
            <w:vAlign w:val="center"/>
          </w:tcPr>
          <w:p w14:paraId="37DA5AF6" w14:textId="77777777" w:rsidR="00B24278" w:rsidRPr="00A564B4" w:rsidRDefault="00B24278" w:rsidP="00676096">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4EE06F33"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1316DD95"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F3F5FBD" w14:textId="77777777" w:rsidR="00B24278" w:rsidRPr="00A564B4" w:rsidRDefault="00B24278" w:rsidP="00676096">
            <w:pPr>
              <w:pStyle w:val="TAL"/>
              <w:rPr>
                <w:lang w:eastAsia="ko-KR"/>
              </w:rPr>
            </w:pPr>
            <w:r w:rsidRPr="00A564B4">
              <w:rPr>
                <w:lang w:eastAsia="ko-KR"/>
              </w:rPr>
              <w:t>Test execution not necessary if another test case in clause 8.7.10 is executed, where larger equivalent aggregated bandwidth can be achieved.</w:t>
            </w:r>
          </w:p>
        </w:tc>
      </w:tr>
      <w:tr w:rsidR="00B24278" w:rsidRPr="00A564B4" w14:paraId="7B722FC9"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B41D37D"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475B2FA9"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10404AA7"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D7C9D7F" w14:textId="77777777" w:rsidR="00B24278" w:rsidRPr="00A564B4" w:rsidRDefault="00B24278" w:rsidP="00676096">
            <w:pPr>
              <w:pStyle w:val="TAL"/>
              <w:rPr>
                <w:lang w:eastAsia="ko-KR"/>
              </w:rPr>
            </w:pPr>
            <w:r w:rsidRPr="00A564B4">
              <w:rPr>
                <w:lang w:eastAsia="ko-KR"/>
              </w:rPr>
              <w:t>C243</w:t>
            </w:r>
          </w:p>
        </w:tc>
        <w:tc>
          <w:tcPr>
            <w:tcW w:w="2257" w:type="dxa"/>
            <w:gridSpan w:val="3"/>
            <w:tcBorders>
              <w:top w:val="nil"/>
              <w:left w:val="nil"/>
              <w:bottom w:val="single" w:sz="4" w:space="0" w:color="auto"/>
              <w:right w:val="single" w:sz="4" w:space="0" w:color="auto"/>
            </w:tcBorders>
            <w:shd w:val="clear" w:color="auto" w:fill="auto"/>
            <w:vAlign w:val="center"/>
          </w:tcPr>
          <w:p w14:paraId="00B2C6CA" w14:textId="77777777" w:rsidR="00B24278" w:rsidRPr="00A564B4" w:rsidRDefault="00B24278" w:rsidP="00676096">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159" w:type="dxa"/>
            <w:gridSpan w:val="2"/>
            <w:tcBorders>
              <w:top w:val="nil"/>
              <w:left w:val="nil"/>
              <w:bottom w:val="single" w:sz="4" w:space="0" w:color="auto"/>
              <w:right w:val="single" w:sz="4" w:space="0" w:color="auto"/>
            </w:tcBorders>
          </w:tcPr>
          <w:p w14:paraId="6580E8F4"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D75D3FA"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51DC03" w14:textId="77777777" w:rsidR="00B24278" w:rsidRPr="00A564B4" w:rsidRDefault="00B24278" w:rsidP="00676096">
            <w:pPr>
              <w:pStyle w:val="TAL"/>
              <w:rPr>
                <w:lang w:eastAsia="ko-KR"/>
              </w:rPr>
            </w:pPr>
          </w:p>
        </w:tc>
      </w:tr>
      <w:tr w:rsidR="00B24278" w:rsidRPr="00A564B4" w14:paraId="594CD668"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A023E9" w14:textId="77777777" w:rsidR="00B24278" w:rsidRPr="00A564B4" w:rsidRDefault="00B24278" w:rsidP="00676096">
            <w:pPr>
              <w:pStyle w:val="TAL"/>
              <w:rPr>
                <w:lang w:eastAsia="zh-CN"/>
              </w:rPr>
            </w:pPr>
            <w:r w:rsidRPr="00A564B4">
              <w:t>8.7.10.5</w:t>
            </w:r>
          </w:p>
        </w:tc>
        <w:tc>
          <w:tcPr>
            <w:tcW w:w="1614" w:type="dxa"/>
            <w:gridSpan w:val="2"/>
            <w:tcBorders>
              <w:top w:val="nil"/>
              <w:left w:val="nil"/>
              <w:bottom w:val="single" w:sz="4" w:space="0" w:color="auto"/>
              <w:right w:val="single" w:sz="4" w:space="0" w:color="auto"/>
            </w:tcBorders>
            <w:shd w:val="clear" w:color="auto" w:fill="auto"/>
            <w:vAlign w:val="center"/>
          </w:tcPr>
          <w:p w14:paraId="288E7F15" w14:textId="77777777" w:rsidR="00B24278" w:rsidRPr="00A564B4" w:rsidRDefault="00B24278" w:rsidP="00676096">
            <w:pPr>
              <w:pStyle w:val="TAL"/>
              <w:rPr>
                <w:lang w:eastAsia="zh-CN"/>
              </w:rPr>
            </w:pPr>
            <w:r w:rsidRPr="00A564B4">
              <w:rPr>
                <w:lang w:eastAsia="ko-KR"/>
              </w:rPr>
              <w:t xml:space="preserve">TDD sustained data rate performance for </w:t>
            </w:r>
            <w:proofErr w:type="gramStart"/>
            <w:r w:rsidRPr="00A564B4">
              <w:rPr>
                <w:lang w:eastAsia="ko-KR"/>
              </w:rPr>
              <w:t>4 layer</w:t>
            </w:r>
            <w:proofErr w:type="gramEnd"/>
            <w:r w:rsidRPr="00A564B4">
              <w:rPr>
                <w:lang w:eastAsia="ko-KR"/>
              </w:rPr>
              <w:t xml:space="preserve"> MIMO (4DL CA)</w:t>
            </w:r>
          </w:p>
        </w:tc>
        <w:tc>
          <w:tcPr>
            <w:tcW w:w="978" w:type="dxa"/>
            <w:gridSpan w:val="3"/>
            <w:tcBorders>
              <w:top w:val="nil"/>
              <w:left w:val="nil"/>
              <w:bottom w:val="single" w:sz="4" w:space="0" w:color="auto"/>
              <w:right w:val="single" w:sz="4" w:space="0" w:color="auto"/>
            </w:tcBorders>
            <w:shd w:val="clear" w:color="auto" w:fill="auto"/>
            <w:vAlign w:val="center"/>
          </w:tcPr>
          <w:p w14:paraId="7DAE0F82"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995E7FD" w14:textId="77777777" w:rsidR="00B24278" w:rsidRPr="00A564B4" w:rsidRDefault="00B24278" w:rsidP="00676096">
            <w:pPr>
              <w:pStyle w:val="TAL"/>
              <w:rPr>
                <w:lang w:eastAsia="zh-CN"/>
              </w:rPr>
            </w:pPr>
            <w:r w:rsidRPr="00A564B4">
              <w:t>C244</w:t>
            </w:r>
          </w:p>
        </w:tc>
        <w:tc>
          <w:tcPr>
            <w:tcW w:w="2257" w:type="dxa"/>
            <w:gridSpan w:val="3"/>
            <w:tcBorders>
              <w:top w:val="nil"/>
              <w:left w:val="nil"/>
              <w:bottom w:val="single" w:sz="4" w:space="0" w:color="auto"/>
              <w:right w:val="single" w:sz="4" w:space="0" w:color="auto"/>
            </w:tcBorders>
            <w:shd w:val="clear" w:color="auto" w:fill="auto"/>
            <w:vAlign w:val="center"/>
          </w:tcPr>
          <w:p w14:paraId="26F18ED5" w14:textId="77777777" w:rsidR="00B24278" w:rsidRPr="00A564B4" w:rsidRDefault="00B24278" w:rsidP="00676096">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159" w:type="dxa"/>
            <w:gridSpan w:val="2"/>
            <w:tcBorders>
              <w:top w:val="nil"/>
              <w:left w:val="nil"/>
              <w:bottom w:val="single" w:sz="4" w:space="0" w:color="auto"/>
              <w:right w:val="single" w:sz="4" w:space="0" w:color="auto"/>
            </w:tcBorders>
          </w:tcPr>
          <w:p w14:paraId="1C014484"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77AE4C33"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AE2EF8" w14:textId="77777777" w:rsidR="00B24278" w:rsidRPr="00A564B4" w:rsidRDefault="00B24278" w:rsidP="00676096">
            <w:pPr>
              <w:pStyle w:val="TAL"/>
              <w:rPr>
                <w:lang w:eastAsia="ko-KR"/>
              </w:rPr>
            </w:pPr>
            <w:r w:rsidRPr="00A564B4">
              <w:rPr>
                <w:lang w:eastAsia="ko-KR"/>
              </w:rPr>
              <w:t>Test execution not necessary if another test case in clause 8.7.10 is executed, where larger equivalent aggregated bandwidth can be achieved.</w:t>
            </w:r>
          </w:p>
        </w:tc>
      </w:tr>
      <w:tr w:rsidR="00B24278" w:rsidRPr="00A564B4" w14:paraId="4749F123" w14:textId="77777777" w:rsidTr="00676096">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3CA266D" w14:textId="77777777" w:rsidR="00B24278" w:rsidRPr="00A564B4" w:rsidRDefault="00B24278" w:rsidP="00676096">
            <w:pPr>
              <w:pStyle w:val="TAL"/>
            </w:pPr>
            <w:r w:rsidRPr="00A564B4">
              <w:t>8.7.10.6</w:t>
            </w:r>
          </w:p>
        </w:tc>
        <w:tc>
          <w:tcPr>
            <w:tcW w:w="1614" w:type="dxa"/>
            <w:gridSpan w:val="2"/>
            <w:tcBorders>
              <w:top w:val="single" w:sz="4" w:space="0" w:color="auto"/>
              <w:left w:val="nil"/>
              <w:right w:val="single" w:sz="4" w:space="0" w:color="auto"/>
            </w:tcBorders>
            <w:shd w:val="clear" w:color="auto" w:fill="auto"/>
            <w:vAlign w:val="center"/>
          </w:tcPr>
          <w:p w14:paraId="2D310ADA" w14:textId="77777777" w:rsidR="00B24278" w:rsidRPr="00A564B4" w:rsidRDefault="00B24278" w:rsidP="00676096">
            <w:pPr>
              <w:pStyle w:val="TAL"/>
              <w:rPr>
                <w:lang w:eastAsia="ko-KR"/>
              </w:rPr>
            </w:pPr>
            <w:r w:rsidRPr="00A564B4">
              <w:rPr>
                <w:lang w:eastAsia="ko-KR"/>
              </w:rPr>
              <w:t xml:space="preserve">TDD sustained data rate performance for </w:t>
            </w:r>
            <w:proofErr w:type="gramStart"/>
            <w:r w:rsidRPr="00A564B4">
              <w:rPr>
                <w:lang w:eastAsia="ko-KR"/>
              </w:rPr>
              <w:t>4 layer</w:t>
            </w:r>
            <w:proofErr w:type="gramEnd"/>
            <w:r w:rsidRPr="00A564B4">
              <w:rPr>
                <w:lang w:eastAsia="ko-KR"/>
              </w:rPr>
              <w:t xml:space="preserve"> MIMO (5DL CA)</w:t>
            </w:r>
          </w:p>
        </w:tc>
        <w:tc>
          <w:tcPr>
            <w:tcW w:w="978" w:type="dxa"/>
            <w:gridSpan w:val="3"/>
            <w:tcBorders>
              <w:top w:val="nil"/>
              <w:left w:val="nil"/>
              <w:bottom w:val="single" w:sz="4" w:space="0" w:color="auto"/>
              <w:right w:val="single" w:sz="4" w:space="0" w:color="auto"/>
            </w:tcBorders>
            <w:shd w:val="clear" w:color="auto" w:fill="auto"/>
            <w:vAlign w:val="center"/>
          </w:tcPr>
          <w:p w14:paraId="4D7A0C5C" w14:textId="77777777" w:rsidR="00B24278" w:rsidRPr="00A564B4" w:rsidRDefault="00B24278" w:rsidP="00676096">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3903FB" w14:textId="77777777" w:rsidR="00B24278" w:rsidRPr="00A564B4" w:rsidRDefault="00B24278" w:rsidP="00676096">
            <w:pPr>
              <w:pStyle w:val="TAL"/>
              <w:rPr>
                <w:lang w:eastAsia="ko-KR"/>
              </w:rPr>
            </w:pPr>
            <w:r w:rsidRPr="00A564B4">
              <w:rPr>
                <w:lang w:eastAsia="ko-KR"/>
              </w:rPr>
              <w:t>C245</w:t>
            </w:r>
          </w:p>
        </w:tc>
        <w:tc>
          <w:tcPr>
            <w:tcW w:w="2257" w:type="dxa"/>
            <w:gridSpan w:val="3"/>
            <w:tcBorders>
              <w:top w:val="nil"/>
              <w:left w:val="nil"/>
              <w:bottom w:val="single" w:sz="4" w:space="0" w:color="auto"/>
              <w:right w:val="single" w:sz="4" w:space="0" w:color="auto"/>
            </w:tcBorders>
            <w:shd w:val="clear" w:color="auto" w:fill="auto"/>
            <w:vAlign w:val="center"/>
          </w:tcPr>
          <w:p w14:paraId="4C5A96DD" w14:textId="77777777" w:rsidR="00B24278" w:rsidRPr="00A564B4" w:rsidRDefault="00B24278" w:rsidP="00676096">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59" w:type="dxa"/>
            <w:gridSpan w:val="2"/>
            <w:tcBorders>
              <w:top w:val="single" w:sz="4" w:space="0" w:color="auto"/>
              <w:left w:val="nil"/>
              <w:right w:val="single" w:sz="4" w:space="0" w:color="auto"/>
            </w:tcBorders>
          </w:tcPr>
          <w:p w14:paraId="4A5A7E97"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CB74CB0"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F05A9A4" w14:textId="77777777" w:rsidR="00B24278" w:rsidRPr="00A564B4" w:rsidRDefault="00B24278" w:rsidP="00676096">
            <w:pPr>
              <w:pStyle w:val="TAL"/>
              <w:rPr>
                <w:lang w:eastAsia="ko-KR"/>
              </w:rPr>
            </w:pPr>
            <w:r w:rsidRPr="00A564B4">
              <w:rPr>
                <w:lang w:eastAsia="ko-KR"/>
              </w:rPr>
              <w:t>Test execution not necessary if another test case in clause 8.7.10 is executed, where larger equivalent aggregated bandwidth can be achieved.</w:t>
            </w:r>
          </w:p>
        </w:tc>
      </w:tr>
      <w:tr w:rsidR="00B24278" w:rsidRPr="00A564B4" w14:paraId="48A2E9D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B4AF97" w14:textId="77777777" w:rsidR="00B24278" w:rsidRPr="00A564B4" w:rsidRDefault="00B24278" w:rsidP="00676096">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00C138EF" w14:textId="77777777" w:rsidR="00B24278" w:rsidRPr="00A564B4" w:rsidRDefault="00B24278" w:rsidP="00676096">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FB1CCB8"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307628C" w14:textId="77777777" w:rsidR="00B24278" w:rsidRPr="00A564B4" w:rsidRDefault="00B24278" w:rsidP="00676096">
            <w:pPr>
              <w:pStyle w:val="TAL"/>
              <w:rPr>
                <w:lang w:eastAsia="ko-KR"/>
              </w:rPr>
            </w:pPr>
            <w:r w:rsidRPr="00A564B4">
              <w:rPr>
                <w:lang w:eastAsia="ko-KR"/>
              </w:rPr>
              <w:t>C246</w:t>
            </w:r>
          </w:p>
        </w:tc>
        <w:tc>
          <w:tcPr>
            <w:tcW w:w="2257" w:type="dxa"/>
            <w:gridSpan w:val="3"/>
            <w:tcBorders>
              <w:top w:val="nil"/>
              <w:left w:val="nil"/>
              <w:bottom w:val="single" w:sz="4" w:space="0" w:color="auto"/>
              <w:right w:val="single" w:sz="4" w:space="0" w:color="auto"/>
            </w:tcBorders>
            <w:shd w:val="clear" w:color="auto" w:fill="auto"/>
            <w:vAlign w:val="center"/>
          </w:tcPr>
          <w:p w14:paraId="3D5C6093" w14:textId="77777777" w:rsidR="00B24278" w:rsidRPr="00A564B4" w:rsidRDefault="00B24278" w:rsidP="00676096">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59" w:type="dxa"/>
            <w:gridSpan w:val="2"/>
            <w:tcBorders>
              <w:top w:val="nil"/>
              <w:left w:val="nil"/>
              <w:bottom w:val="single" w:sz="4" w:space="0" w:color="auto"/>
              <w:right w:val="single" w:sz="4" w:space="0" w:color="auto"/>
            </w:tcBorders>
          </w:tcPr>
          <w:p w14:paraId="1BF1C314" w14:textId="77777777" w:rsidR="00B24278" w:rsidRPr="00A564B4" w:rsidRDefault="00B24278" w:rsidP="00676096">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4D5A5FE"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4DBEF1" w14:textId="77777777" w:rsidR="00B24278" w:rsidRPr="00A564B4" w:rsidRDefault="00B24278" w:rsidP="00676096">
            <w:pPr>
              <w:pStyle w:val="TAL"/>
              <w:rPr>
                <w:lang w:eastAsia="ko-KR"/>
              </w:rPr>
            </w:pPr>
          </w:p>
        </w:tc>
      </w:tr>
      <w:tr w:rsidR="00B24278" w:rsidRPr="00A564B4" w14:paraId="12A846A1"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CF178C1" w14:textId="77777777" w:rsidR="00B24278" w:rsidRPr="00A564B4" w:rsidRDefault="00B24278" w:rsidP="00676096">
            <w:pPr>
              <w:pStyle w:val="TAL"/>
              <w:rPr>
                <w:lang w:eastAsia="zh-CN"/>
              </w:rPr>
            </w:pPr>
            <w:r w:rsidRPr="00A564B4">
              <w:rPr>
                <w:lang w:eastAsia="zh-CN"/>
              </w:rPr>
              <w:lastRenderedPageBreak/>
              <w:t>8.7.11.2</w:t>
            </w:r>
          </w:p>
        </w:tc>
        <w:tc>
          <w:tcPr>
            <w:tcW w:w="1614" w:type="dxa"/>
            <w:gridSpan w:val="2"/>
            <w:tcBorders>
              <w:top w:val="nil"/>
              <w:left w:val="nil"/>
              <w:bottom w:val="single" w:sz="4" w:space="0" w:color="auto"/>
              <w:right w:val="single" w:sz="4" w:space="0" w:color="auto"/>
            </w:tcBorders>
            <w:shd w:val="clear" w:color="auto" w:fill="auto"/>
            <w:vAlign w:val="center"/>
          </w:tcPr>
          <w:p w14:paraId="46B25EED" w14:textId="77777777" w:rsidR="00B24278" w:rsidRPr="00A564B4" w:rsidRDefault="00B24278" w:rsidP="00676096">
            <w:pPr>
              <w:pStyle w:val="TAL"/>
              <w:rPr>
                <w:lang w:eastAsia="zh-CN"/>
              </w:rPr>
            </w:pPr>
            <w:r w:rsidRPr="00A564B4">
              <w:rPr>
                <w:lang w:eastAsia="zh-CN"/>
              </w:rPr>
              <w:t xml:space="preserve">TDD FDD CA sustained data rate performance for </w:t>
            </w:r>
            <w:proofErr w:type="gramStart"/>
            <w:r w:rsidRPr="00A564B4">
              <w:rPr>
                <w:lang w:eastAsia="zh-CN"/>
              </w:rPr>
              <w:t>4 layer</w:t>
            </w:r>
            <w:proofErr w:type="gramEnd"/>
            <w:r w:rsidRPr="00A564B4">
              <w:rPr>
                <w:lang w:eastAsia="zh-CN"/>
              </w:rPr>
              <w:t xml:space="preserve"> MIMO (2DL CA)</w:t>
            </w:r>
          </w:p>
        </w:tc>
        <w:tc>
          <w:tcPr>
            <w:tcW w:w="978" w:type="dxa"/>
            <w:gridSpan w:val="3"/>
            <w:tcBorders>
              <w:top w:val="nil"/>
              <w:left w:val="nil"/>
              <w:bottom w:val="single" w:sz="4" w:space="0" w:color="auto"/>
              <w:right w:val="single" w:sz="4" w:space="0" w:color="auto"/>
            </w:tcBorders>
            <w:shd w:val="clear" w:color="auto" w:fill="auto"/>
            <w:vAlign w:val="center"/>
          </w:tcPr>
          <w:p w14:paraId="43F089A2"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DDCD607" w14:textId="77777777" w:rsidR="00B24278" w:rsidRPr="00A564B4" w:rsidRDefault="00B24278" w:rsidP="00676096">
            <w:pPr>
              <w:pStyle w:val="TAL"/>
              <w:rPr>
                <w:lang w:eastAsia="zh-CN"/>
              </w:rPr>
            </w:pPr>
            <w:r w:rsidRPr="00A564B4">
              <w:rPr>
                <w:lang w:eastAsia="ko-KR"/>
              </w:rPr>
              <w:t>C247</w:t>
            </w:r>
          </w:p>
        </w:tc>
        <w:tc>
          <w:tcPr>
            <w:tcW w:w="2257" w:type="dxa"/>
            <w:gridSpan w:val="3"/>
            <w:tcBorders>
              <w:top w:val="nil"/>
              <w:left w:val="nil"/>
              <w:bottom w:val="single" w:sz="4" w:space="0" w:color="auto"/>
              <w:right w:val="single" w:sz="4" w:space="0" w:color="auto"/>
            </w:tcBorders>
            <w:shd w:val="clear" w:color="auto" w:fill="auto"/>
            <w:vAlign w:val="center"/>
          </w:tcPr>
          <w:p w14:paraId="1C0BC401" w14:textId="77777777" w:rsidR="00B24278" w:rsidRPr="00A564B4" w:rsidRDefault="00B24278" w:rsidP="00676096">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59" w:type="dxa"/>
            <w:gridSpan w:val="2"/>
            <w:tcBorders>
              <w:top w:val="nil"/>
              <w:left w:val="nil"/>
              <w:bottom w:val="single" w:sz="4" w:space="0" w:color="auto"/>
              <w:right w:val="single" w:sz="4" w:space="0" w:color="auto"/>
            </w:tcBorders>
          </w:tcPr>
          <w:p w14:paraId="0A6B1EC7"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4A88658D"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DACA0F8" w14:textId="77777777" w:rsidR="00B24278" w:rsidRPr="00A564B4" w:rsidRDefault="00B24278" w:rsidP="00676096">
            <w:pPr>
              <w:pStyle w:val="TAL"/>
              <w:rPr>
                <w:lang w:eastAsia="ko-KR"/>
              </w:rPr>
            </w:pPr>
            <w:r w:rsidRPr="00A564B4">
              <w:rPr>
                <w:lang w:eastAsia="ko-KR"/>
              </w:rPr>
              <w:t>Test execution not necessary if another test case in clause 8.7.11 is executed, where larger equivalent aggregated bandwidth can be achieved.</w:t>
            </w:r>
          </w:p>
        </w:tc>
      </w:tr>
      <w:tr w:rsidR="00B24278" w:rsidRPr="00A564B4" w14:paraId="60536416"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AA3DC4" w14:textId="77777777" w:rsidR="00B24278" w:rsidRPr="00A564B4" w:rsidRDefault="00B24278" w:rsidP="00676096">
            <w:pPr>
              <w:pStyle w:val="TAL"/>
              <w:rPr>
                <w:lang w:eastAsia="zh-CN"/>
              </w:rPr>
            </w:pPr>
            <w:r w:rsidRPr="00A564B4">
              <w:rPr>
                <w:lang w:eastAsia="zh-CN"/>
              </w:rPr>
              <w:t>8.7.11.3</w:t>
            </w:r>
          </w:p>
        </w:tc>
        <w:tc>
          <w:tcPr>
            <w:tcW w:w="1614" w:type="dxa"/>
            <w:gridSpan w:val="2"/>
            <w:tcBorders>
              <w:top w:val="nil"/>
              <w:left w:val="nil"/>
              <w:bottom w:val="single" w:sz="4" w:space="0" w:color="auto"/>
              <w:right w:val="single" w:sz="4" w:space="0" w:color="auto"/>
            </w:tcBorders>
            <w:shd w:val="clear" w:color="auto" w:fill="auto"/>
            <w:vAlign w:val="center"/>
          </w:tcPr>
          <w:p w14:paraId="0A1079A6" w14:textId="77777777" w:rsidR="00B24278" w:rsidRPr="00A564B4" w:rsidRDefault="00B24278" w:rsidP="00676096">
            <w:pPr>
              <w:pStyle w:val="TAL"/>
              <w:rPr>
                <w:lang w:eastAsia="zh-CN"/>
              </w:rPr>
            </w:pPr>
            <w:r w:rsidRPr="00A564B4">
              <w:rPr>
                <w:lang w:eastAsia="zh-CN"/>
              </w:rPr>
              <w:t xml:space="preserve">TDD FDD CA sustained data rate performance for </w:t>
            </w:r>
            <w:proofErr w:type="gramStart"/>
            <w:r w:rsidRPr="00A564B4">
              <w:rPr>
                <w:lang w:eastAsia="zh-CN"/>
              </w:rPr>
              <w:t>4 layer</w:t>
            </w:r>
            <w:proofErr w:type="gramEnd"/>
            <w:r w:rsidRPr="00A564B4">
              <w:rPr>
                <w:lang w:eastAsia="zh-CN"/>
              </w:rPr>
              <w:t xml:space="preserve"> MIMO (3DL CA)</w:t>
            </w:r>
          </w:p>
        </w:tc>
        <w:tc>
          <w:tcPr>
            <w:tcW w:w="978" w:type="dxa"/>
            <w:gridSpan w:val="3"/>
            <w:tcBorders>
              <w:top w:val="nil"/>
              <w:left w:val="nil"/>
              <w:bottom w:val="single" w:sz="4" w:space="0" w:color="auto"/>
              <w:right w:val="single" w:sz="4" w:space="0" w:color="auto"/>
            </w:tcBorders>
            <w:shd w:val="clear" w:color="auto" w:fill="auto"/>
            <w:vAlign w:val="center"/>
          </w:tcPr>
          <w:p w14:paraId="351788EE"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2ECF211" w14:textId="77777777" w:rsidR="00B24278" w:rsidRPr="00A564B4" w:rsidRDefault="00B24278" w:rsidP="00676096">
            <w:pPr>
              <w:pStyle w:val="TAL"/>
              <w:rPr>
                <w:lang w:eastAsia="zh-CN"/>
              </w:rPr>
            </w:pPr>
            <w:r w:rsidRPr="00A564B4">
              <w:rPr>
                <w:lang w:eastAsia="ko-KR"/>
              </w:rPr>
              <w:t>C248</w:t>
            </w:r>
          </w:p>
        </w:tc>
        <w:tc>
          <w:tcPr>
            <w:tcW w:w="2257" w:type="dxa"/>
            <w:gridSpan w:val="3"/>
            <w:tcBorders>
              <w:top w:val="nil"/>
              <w:left w:val="nil"/>
              <w:bottom w:val="single" w:sz="4" w:space="0" w:color="auto"/>
              <w:right w:val="single" w:sz="4" w:space="0" w:color="auto"/>
            </w:tcBorders>
            <w:shd w:val="clear" w:color="auto" w:fill="auto"/>
            <w:vAlign w:val="center"/>
          </w:tcPr>
          <w:p w14:paraId="370F6DB0" w14:textId="77777777" w:rsidR="00B24278" w:rsidRPr="00A564B4" w:rsidRDefault="00B24278" w:rsidP="00676096">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65EFC7E9"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3AD520B8"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54FBFA" w14:textId="77777777" w:rsidR="00B24278" w:rsidRPr="00A564B4" w:rsidRDefault="00B24278" w:rsidP="00676096">
            <w:pPr>
              <w:pStyle w:val="TAL"/>
              <w:rPr>
                <w:lang w:eastAsia="ko-KR"/>
              </w:rPr>
            </w:pPr>
            <w:r w:rsidRPr="00A564B4">
              <w:rPr>
                <w:lang w:eastAsia="ko-KR"/>
              </w:rPr>
              <w:t>Test execution not necessary if another test case in clause 8.7.11 is executed, where larger equivalent aggregated bandwidth can be achieved.</w:t>
            </w:r>
          </w:p>
        </w:tc>
      </w:tr>
      <w:tr w:rsidR="00B24278" w:rsidRPr="00A564B4" w14:paraId="1923E358"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3377A8" w14:textId="77777777" w:rsidR="00B24278" w:rsidRPr="00A564B4" w:rsidRDefault="00B24278" w:rsidP="00676096">
            <w:pPr>
              <w:pStyle w:val="TAL"/>
              <w:rPr>
                <w:lang w:eastAsia="zh-CN"/>
              </w:rPr>
            </w:pPr>
            <w:r w:rsidRPr="00A564B4">
              <w:rPr>
                <w:lang w:eastAsia="zh-CN"/>
              </w:rPr>
              <w:t>8.7.11.4</w:t>
            </w:r>
          </w:p>
        </w:tc>
        <w:tc>
          <w:tcPr>
            <w:tcW w:w="1614" w:type="dxa"/>
            <w:gridSpan w:val="2"/>
            <w:tcBorders>
              <w:top w:val="nil"/>
              <w:left w:val="nil"/>
              <w:bottom w:val="single" w:sz="4" w:space="0" w:color="auto"/>
              <w:right w:val="single" w:sz="4" w:space="0" w:color="auto"/>
            </w:tcBorders>
            <w:shd w:val="clear" w:color="auto" w:fill="auto"/>
            <w:vAlign w:val="center"/>
          </w:tcPr>
          <w:p w14:paraId="238255CE" w14:textId="77777777" w:rsidR="00B24278" w:rsidRPr="00A564B4" w:rsidRDefault="00B24278" w:rsidP="00676096">
            <w:pPr>
              <w:pStyle w:val="TAL"/>
              <w:rPr>
                <w:lang w:eastAsia="zh-CN"/>
              </w:rPr>
            </w:pPr>
            <w:r w:rsidRPr="00A564B4">
              <w:rPr>
                <w:lang w:eastAsia="zh-CN"/>
              </w:rPr>
              <w:t xml:space="preserve">TDD FDD CA sustained data rate performance for </w:t>
            </w:r>
            <w:proofErr w:type="gramStart"/>
            <w:r w:rsidRPr="00A564B4">
              <w:rPr>
                <w:lang w:eastAsia="zh-CN"/>
              </w:rPr>
              <w:t>4 layer</w:t>
            </w:r>
            <w:proofErr w:type="gramEnd"/>
            <w:r w:rsidRPr="00A564B4">
              <w:rPr>
                <w:lang w:eastAsia="zh-CN"/>
              </w:rPr>
              <w:t xml:space="preserve"> MIMO (4DL CA)</w:t>
            </w:r>
          </w:p>
        </w:tc>
        <w:tc>
          <w:tcPr>
            <w:tcW w:w="978" w:type="dxa"/>
            <w:gridSpan w:val="3"/>
            <w:tcBorders>
              <w:top w:val="nil"/>
              <w:left w:val="nil"/>
              <w:bottom w:val="single" w:sz="4" w:space="0" w:color="auto"/>
              <w:right w:val="single" w:sz="4" w:space="0" w:color="auto"/>
            </w:tcBorders>
            <w:shd w:val="clear" w:color="auto" w:fill="auto"/>
            <w:vAlign w:val="center"/>
          </w:tcPr>
          <w:p w14:paraId="5A22775B"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749CEBF" w14:textId="77777777" w:rsidR="00B24278" w:rsidRPr="00A564B4" w:rsidRDefault="00B24278" w:rsidP="00676096">
            <w:pPr>
              <w:pStyle w:val="TAL"/>
              <w:rPr>
                <w:lang w:eastAsia="zh-CN"/>
              </w:rPr>
            </w:pPr>
            <w:r w:rsidRPr="00A564B4">
              <w:rPr>
                <w:lang w:eastAsia="ko-KR"/>
              </w:rPr>
              <w:t>C249</w:t>
            </w:r>
          </w:p>
        </w:tc>
        <w:tc>
          <w:tcPr>
            <w:tcW w:w="2257" w:type="dxa"/>
            <w:gridSpan w:val="3"/>
            <w:tcBorders>
              <w:top w:val="nil"/>
              <w:left w:val="nil"/>
              <w:bottom w:val="single" w:sz="4" w:space="0" w:color="auto"/>
              <w:right w:val="single" w:sz="4" w:space="0" w:color="auto"/>
            </w:tcBorders>
            <w:shd w:val="clear" w:color="auto" w:fill="auto"/>
            <w:vAlign w:val="center"/>
          </w:tcPr>
          <w:p w14:paraId="658D7CC8" w14:textId="77777777" w:rsidR="00B24278" w:rsidRPr="00A564B4" w:rsidRDefault="00B24278" w:rsidP="00676096">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59" w:type="dxa"/>
            <w:gridSpan w:val="2"/>
            <w:tcBorders>
              <w:top w:val="nil"/>
              <w:left w:val="nil"/>
              <w:bottom w:val="single" w:sz="4" w:space="0" w:color="auto"/>
              <w:right w:val="single" w:sz="4" w:space="0" w:color="auto"/>
            </w:tcBorders>
          </w:tcPr>
          <w:p w14:paraId="7FF8E72F"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AC9F0CF"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27FD0F" w14:textId="77777777" w:rsidR="00B24278" w:rsidRPr="00A564B4" w:rsidRDefault="00B24278" w:rsidP="00676096">
            <w:pPr>
              <w:pStyle w:val="TAL"/>
              <w:rPr>
                <w:lang w:eastAsia="ko-KR"/>
              </w:rPr>
            </w:pPr>
            <w:r w:rsidRPr="00A564B4">
              <w:rPr>
                <w:lang w:eastAsia="ko-KR"/>
              </w:rPr>
              <w:t>Test execution not necessary if another test case in clause 8.7.11 is executed, where larger equivalent aggregated bandwidth can be achieved.</w:t>
            </w:r>
          </w:p>
        </w:tc>
      </w:tr>
      <w:tr w:rsidR="00B24278" w:rsidRPr="00A564B4" w14:paraId="591E321C"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D577F9" w14:textId="77777777" w:rsidR="00B24278" w:rsidRPr="00A564B4" w:rsidRDefault="00B24278" w:rsidP="00676096">
            <w:pPr>
              <w:pStyle w:val="TAL"/>
              <w:rPr>
                <w:lang w:eastAsia="zh-CN"/>
              </w:rPr>
            </w:pPr>
            <w:r w:rsidRPr="00A564B4">
              <w:rPr>
                <w:lang w:eastAsia="zh-CN"/>
              </w:rPr>
              <w:lastRenderedPageBreak/>
              <w:t>8.7.11.5</w:t>
            </w:r>
          </w:p>
        </w:tc>
        <w:tc>
          <w:tcPr>
            <w:tcW w:w="1614" w:type="dxa"/>
            <w:gridSpan w:val="2"/>
            <w:tcBorders>
              <w:top w:val="nil"/>
              <w:left w:val="nil"/>
              <w:bottom w:val="single" w:sz="4" w:space="0" w:color="auto"/>
              <w:right w:val="single" w:sz="4" w:space="0" w:color="auto"/>
            </w:tcBorders>
            <w:shd w:val="clear" w:color="auto" w:fill="auto"/>
            <w:vAlign w:val="center"/>
          </w:tcPr>
          <w:p w14:paraId="6868347F" w14:textId="77777777" w:rsidR="00B24278" w:rsidRPr="00A564B4" w:rsidRDefault="00B24278" w:rsidP="00676096">
            <w:pPr>
              <w:pStyle w:val="TAL"/>
              <w:rPr>
                <w:lang w:eastAsia="zh-CN"/>
              </w:rPr>
            </w:pPr>
            <w:r w:rsidRPr="00A564B4">
              <w:rPr>
                <w:lang w:eastAsia="zh-CN"/>
              </w:rPr>
              <w:t xml:space="preserve">TDD FDD CA sustained data rate performance for </w:t>
            </w:r>
            <w:proofErr w:type="gramStart"/>
            <w:r w:rsidRPr="00A564B4">
              <w:rPr>
                <w:lang w:eastAsia="zh-CN"/>
              </w:rPr>
              <w:t>4 layer</w:t>
            </w:r>
            <w:proofErr w:type="gramEnd"/>
            <w:r w:rsidRPr="00A564B4">
              <w:rPr>
                <w:lang w:eastAsia="zh-CN"/>
              </w:rPr>
              <w:t xml:space="preserve"> MIMO (5DL CA)</w:t>
            </w:r>
          </w:p>
        </w:tc>
        <w:tc>
          <w:tcPr>
            <w:tcW w:w="978" w:type="dxa"/>
            <w:gridSpan w:val="3"/>
            <w:tcBorders>
              <w:top w:val="nil"/>
              <w:left w:val="nil"/>
              <w:bottom w:val="single" w:sz="4" w:space="0" w:color="auto"/>
              <w:right w:val="single" w:sz="4" w:space="0" w:color="auto"/>
            </w:tcBorders>
            <w:shd w:val="clear" w:color="auto" w:fill="auto"/>
            <w:vAlign w:val="center"/>
          </w:tcPr>
          <w:p w14:paraId="00B2E282" w14:textId="77777777" w:rsidR="00B24278" w:rsidRPr="00A564B4" w:rsidRDefault="00B24278" w:rsidP="00676096">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A85045" w14:textId="77777777" w:rsidR="00B24278" w:rsidRPr="00A564B4" w:rsidRDefault="00B24278" w:rsidP="00676096">
            <w:pPr>
              <w:pStyle w:val="TAL"/>
              <w:rPr>
                <w:lang w:eastAsia="zh-CN"/>
              </w:rPr>
            </w:pPr>
            <w:r w:rsidRPr="00A564B4">
              <w:rPr>
                <w:lang w:eastAsia="ko-KR"/>
              </w:rPr>
              <w:t>C250</w:t>
            </w:r>
          </w:p>
        </w:tc>
        <w:tc>
          <w:tcPr>
            <w:tcW w:w="2257" w:type="dxa"/>
            <w:gridSpan w:val="3"/>
            <w:tcBorders>
              <w:top w:val="nil"/>
              <w:left w:val="nil"/>
              <w:bottom w:val="single" w:sz="4" w:space="0" w:color="auto"/>
              <w:right w:val="single" w:sz="4" w:space="0" w:color="auto"/>
            </w:tcBorders>
            <w:shd w:val="clear" w:color="auto" w:fill="auto"/>
            <w:vAlign w:val="center"/>
          </w:tcPr>
          <w:p w14:paraId="791C4600" w14:textId="77777777" w:rsidR="00B24278" w:rsidRPr="00A564B4" w:rsidRDefault="00B24278" w:rsidP="00676096">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59" w:type="dxa"/>
            <w:gridSpan w:val="2"/>
            <w:tcBorders>
              <w:top w:val="nil"/>
              <w:left w:val="nil"/>
              <w:bottom w:val="single" w:sz="4" w:space="0" w:color="auto"/>
              <w:right w:val="single" w:sz="4" w:space="0" w:color="auto"/>
            </w:tcBorders>
          </w:tcPr>
          <w:p w14:paraId="4CB6589F" w14:textId="77777777" w:rsidR="00B24278" w:rsidRPr="00A564B4" w:rsidRDefault="00B24278" w:rsidP="00676096">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A72B7E3"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5370F" w14:textId="77777777" w:rsidR="00B24278" w:rsidRPr="00A564B4" w:rsidRDefault="00B24278" w:rsidP="00676096">
            <w:pPr>
              <w:pStyle w:val="TAL"/>
              <w:rPr>
                <w:lang w:eastAsia="ko-KR"/>
              </w:rPr>
            </w:pPr>
            <w:r w:rsidRPr="00A564B4">
              <w:rPr>
                <w:lang w:eastAsia="ko-KR"/>
              </w:rPr>
              <w:t>Test execution not necessary if another test case in clause 8.7.11 is executed, where larger equivalent aggregated bandwidth can be achieved.</w:t>
            </w:r>
          </w:p>
        </w:tc>
      </w:tr>
      <w:tr w:rsidR="00B24278" w:rsidRPr="00A564B4" w14:paraId="79E94805"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753928" w14:textId="77777777" w:rsidR="00B24278" w:rsidRPr="00A564B4" w:rsidRDefault="00B24278" w:rsidP="00676096">
            <w:pPr>
              <w:pStyle w:val="TAL"/>
              <w:rPr>
                <w:lang w:eastAsia="zh-CN"/>
              </w:rPr>
            </w:pPr>
            <w:r w:rsidRPr="00A564B4">
              <w:rPr>
                <w:lang w:eastAsia="zh-CN"/>
              </w:rPr>
              <w:t>8.7.12.1.2.1</w:t>
            </w:r>
          </w:p>
        </w:tc>
        <w:tc>
          <w:tcPr>
            <w:tcW w:w="1614" w:type="dxa"/>
            <w:gridSpan w:val="2"/>
            <w:tcBorders>
              <w:top w:val="nil"/>
              <w:left w:val="nil"/>
              <w:bottom w:val="single" w:sz="4" w:space="0" w:color="auto"/>
              <w:right w:val="single" w:sz="4" w:space="0" w:color="auto"/>
            </w:tcBorders>
            <w:shd w:val="clear" w:color="auto" w:fill="auto"/>
            <w:vAlign w:val="center"/>
          </w:tcPr>
          <w:p w14:paraId="0A1E9D55" w14:textId="77777777" w:rsidR="00B24278" w:rsidRPr="00A564B4" w:rsidRDefault="00B24278" w:rsidP="00676096">
            <w:pPr>
              <w:pStyle w:val="TAL"/>
              <w:rPr>
                <w:lang w:eastAsia="zh-CN"/>
              </w:rPr>
            </w:pPr>
            <w:r w:rsidRPr="00A564B4">
              <w:rPr>
                <w:lang w:eastAsia="zh-CN"/>
              </w:rPr>
              <w:t xml:space="preserve">LAA sustained data rate performance with FDD </w:t>
            </w:r>
            <w:proofErr w:type="spellStart"/>
            <w:r w:rsidRPr="00A564B4">
              <w:rPr>
                <w:lang w:eastAsia="zh-CN"/>
              </w:rPr>
              <w:t>PCell</w:t>
            </w:r>
            <w:proofErr w:type="spellEnd"/>
            <w:r w:rsidRPr="00A564B4">
              <w:rPr>
                <w:lang w:eastAsia="zh-CN"/>
              </w:rPr>
              <w:t xml:space="preserve">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53868BA3"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BA7CA2C" w14:textId="77777777" w:rsidR="00B24278" w:rsidRPr="00A564B4" w:rsidRDefault="00B24278" w:rsidP="00676096">
            <w:pPr>
              <w:pStyle w:val="TAL"/>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1F03F1A6" w14:textId="77777777" w:rsidR="00B24278" w:rsidRPr="00A564B4" w:rsidRDefault="00B24278" w:rsidP="00676096">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p>
        </w:tc>
        <w:tc>
          <w:tcPr>
            <w:tcW w:w="1159" w:type="dxa"/>
            <w:gridSpan w:val="2"/>
            <w:tcBorders>
              <w:top w:val="nil"/>
              <w:left w:val="nil"/>
              <w:bottom w:val="single" w:sz="4" w:space="0" w:color="auto"/>
              <w:right w:val="single" w:sz="4" w:space="0" w:color="auto"/>
            </w:tcBorders>
            <w:vAlign w:val="center"/>
          </w:tcPr>
          <w:p w14:paraId="755A23ED"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1E2124E6"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91514F" w14:textId="77777777" w:rsidR="00B24278" w:rsidRPr="00A564B4" w:rsidRDefault="00B24278" w:rsidP="00676096">
            <w:pPr>
              <w:pStyle w:val="TAL"/>
              <w:rPr>
                <w:lang w:eastAsia="ko-KR"/>
              </w:rPr>
            </w:pPr>
          </w:p>
        </w:tc>
      </w:tr>
      <w:tr w:rsidR="00B24278" w:rsidRPr="00A564B4" w14:paraId="1ACE54E6"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7CDFA1" w14:textId="77777777" w:rsidR="00B24278" w:rsidRPr="00A564B4" w:rsidRDefault="00B24278" w:rsidP="00676096">
            <w:pPr>
              <w:pStyle w:val="TAL"/>
              <w:rPr>
                <w:lang w:eastAsia="zh-CN"/>
              </w:rPr>
            </w:pPr>
            <w:r w:rsidRPr="00A564B4">
              <w:rPr>
                <w:lang w:eastAsia="zh-CN"/>
              </w:rPr>
              <w:t>8.7.12.1.2.2</w:t>
            </w:r>
          </w:p>
        </w:tc>
        <w:tc>
          <w:tcPr>
            <w:tcW w:w="1614" w:type="dxa"/>
            <w:gridSpan w:val="2"/>
            <w:tcBorders>
              <w:top w:val="nil"/>
              <w:left w:val="nil"/>
              <w:bottom w:val="single" w:sz="4" w:space="0" w:color="auto"/>
              <w:right w:val="single" w:sz="4" w:space="0" w:color="auto"/>
            </w:tcBorders>
            <w:shd w:val="clear" w:color="auto" w:fill="auto"/>
            <w:vAlign w:val="center"/>
          </w:tcPr>
          <w:p w14:paraId="229BE80D" w14:textId="77777777" w:rsidR="00B24278" w:rsidRPr="00A564B4" w:rsidRDefault="00B24278" w:rsidP="00676096">
            <w:pPr>
              <w:pStyle w:val="TAL"/>
              <w:rPr>
                <w:lang w:eastAsia="zh-CN"/>
              </w:rPr>
            </w:pPr>
            <w:r w:rsidRPr="00A564B4">
              <w:rPr>
                <w:lang w:eastAsia="zh-CN"/>
              </w:rPr>
              <w:t xml:space="preserve">LAA sustained data rate performance with FDD </w:t>
            </w:r>
            <w:proofErr w:type="spellStart"/>
            <w:r w:rsidRPr="00A564B4">
              <w:rPr>
                <w:lang w:eastAsia="zh-CN"/>
              </w:rPr>
              <w:t>PCell</w:t>
            </w:r>
            <w:proofErr w:type="spellEnd"/>
            <w:r w:rsidRPr="00A564B4">
              <w:rPr>
                <w:lang w:eastAsia="zh-CN"/>
              </w:rPr>
              <w:t xml:space="preserv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5221F5EA"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BE3FEE0" w14:textId="77777777" w:rsidR="00B24278" w:rsidRPr="00A564B4" w:rsidRDefault="00B24278" w:rsidP="00676096">
            <w:pPr>
              <w:pStyle w:val="TAL"/>
            </w:pPr>
            <w:r w:rsidRPr="00A564B4">
              <w:t>C328</w:t>
            </w:r>
          </w:p>
        </w:tc>
        <w:tc>
          <w:tcPr>
            <w:tcW w:w="2257" w:type="dxa"/>
            <w:gridSpan w:val="3"/>
            <w:tcBorders>
              <w:top w:val="nil"/>
              <w:left w:val="nil"/>
              <w:bottom w:val="single" w:sz="4" w:space="0" w:color="auto"/>
              <w:right w:val="single" w:sz="4" w:space="0" w:color="auto"/>
            </w:tcBorders>
            <w:shd w:val="clear" w:color="auto" w:fill="auto"/>
            <w:vAlign w:val="center"/>
          </w:tcPr>
          <w:p w14:paraId="74B5D4A7" w14:textId="77777777" w:rsidR="00B24278" w:rsidRPr="00A564B4" w:rsidRDefault="00B24278" w:rsidP="00676096">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r w:rsidRPr="00A564B4">
              <w:rPr>
                <w:lang w:eastAsia="zh-CN"/>
              </w:rPr>
              <w:t xml:space="preserve"> </w:t>
            </w:r>
            <w:proofErr w:type="spellStart"/>
            <w:r w:rsidRPr="00A564B4">
              <w:rPr>
                <w:lang w:eastAsia="zh-CN"/>
              </w:rPr>
              <w:t>abd</w:t>
            </w:r>
            <w:proofErr w:type="spellEnd"/>
            <w:r w:rsidRPr="00A564B4">
              <w:rPr>
                <w:lang w:eastAsia="zh-CN"/>
              </w:rPr>
              <w:t xml:space="preserve"> 4-layer spatial multiplexing</w:t>
            </w:r>
          </w:p>
        </w:tc>
        <w:tc>
          <w:tcPr>
            <w:tcW w:w="1159" w:type="dxa"/>
            <w:gridSpan w:val="2"/>
            <w:tcBorders>
              <w:top w:val="nil"/>
              <w:left w:val="nil"/>
              <w:bottom w:val="single" w:sz="4" w:space="0" w:color="auto"/>
              <w:right w:val="single" w:sz="4" w:space="0" w:color="auto"/>
            </w:tcBorders>
            <w:vAlign w:val="center"/>
          </w:tcPr>
          <w:p w14:paraId="7EABFF7A"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2774F26B"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84B987" w14:textId="77777777" w:rsidR="00B24278" w:rsidRPr="00A564B4" w:rsidRDefault="00B24278" w:rsidP="00676096">
            <w:pPr>
              <w:pStyle w:val="TAL"/>
              <w:rPr>
                <w:lang w:eastAsia="ko-KR"/>
              </w:rPr>
            </w:pPr>
          </w:p>
        </w:tc>
      </w:tr>
      <w:tr w:rsidR="00B24278" w:rsidRPr="00A564B4" w14:paraId="40230210"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89BC1C2" w14:textId="77777777" w:rsidR="00B24278" w:rsidRPr="00A564B4" w:rsidRDefault="00B24278" w:rsidP="00676096">
            <w:pPr>
              <w:pStyle w:val="TAL"/>
              <w:rPr>
                <w:lang w:eastAsia="zh-CN"/>
              </w:rPr>
            </w:pPr>
            <w:r w:rsidRPr="00A564B4">
              <w:rPr>
                <w:lang w:eastAsia="zh-CN"/>
              </w:rPr>
              <w:t>8.7.12.2.2.1</w:t>
            </w:r>
          </w:p>
        </w:tc>
        <w:tc>
          <w:tcPr>
            <w:tcW w:w="1614" w:type="dxa"/>
            <w:gridSpan w:val="2"/>
            <w:tcBorders>
              <w:top w:val="nil"/>
              <w:left w:val="nil"/>
              <w:bottom w:val="single" w:sz="4" w:space="0" w:color="auto"/>
              <w:right w:val="single" w:sz="4" w:space="0" w:color="auto"/>
            </w:tcBorders>
            <w:shd w:val="clear" w:color="auto" w:fill="auto"/>
            <w:vAlign w:val="center"/>
          </w:tcPr>
          <w:p w14:paraId="0A653740" w14:textId="77777777" w:rsidR="00B24278" w:rsidRPr="00A564B4" w:rsidRDefault="00B24278" w:rsidP="00676096">
            <w:pPr>
              <w:pStyle w:val="TAL"/>
              <w:rPr>
                <w:lang w:eastAsia="zh-CN"/>
              </w:rPr>
            </w:pPr>
            <w:r w:rsidRPr="00A564B4">
              <w:rPr>
                <w:lang w:eastAsia="zh-CN"/>
              </w:rPr>
              <w:t xml:space="preserve">LAA sustained data rate performance with TDD </w:t>
            </w:r>
            <w:proofErr w:type="spellStart"/>
            <w:r w:rsidRPr="00A564B4">
              <w:rPr>
                <w:lang w:eastAsia="zh-CN"/>
              </w:rPr>
              <w:t>PCell</w:t>
            </w:r>
            <w:proofErr w:type="spellEnd"/>
            <w:r w:rsidRPr="00A564B4">
              <w:rPr>
                <w:lang w:eastAsia="zh-CN"/>
              </w:rPr>
              <w:t xml:space="preserve">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68054AD2"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E143973" w14:textId="77777777" w:rsidR="00B24278" w:rsidRPr="00A564B4" w:rsidRDefault="00B24278" w:rsidP="00676096">
            <w:pPr>
              <w:pStyle w:val="TAL"/>
            </w:pPr>
            <w:r w:rsidRPr="00A564B4">
              <w:rPr>
                <w:lang w:eastAsia="zh-CN"/>
              </w:rPr>
              <w:t>C210</w:t>
            </w:r>
          </w:p>
        </w:tc>
        <w:tc>
          <w:tcPr>
            <w:tcW w:w="2257" w:type="dxa"/>
            <w:gridSpan w:val="3"/>
            <w:tcBorders>
              <w:top w:val="nil"/>
              <w:left w:val="nil"/>
              <w:bottom w:val="single" w:sz="4" w:space="0" w:color="auto"/>
              <w:right w:val="single" w:sz="4" w:space="0" w:color="auto"/>
            </w:tcBorders>
            <w:shd w:val="clear" w:color="auto" w:fill="auto"/>
            <w:vAlign w:val="center"/>
          </w:tcPr>
          <w:p w14:paraId="58ECBE7A" w14:textId="77777777" w:rsidR="00B24278" w:rsidRPr="00A564B4" w:rsidRDefault="00B24278" w:rsidP="00676096">
            <w:pPr>
              <w:pStyle w:val="TAL"/>
              <w:rPr>
                <w:lang w:eastAsia="zh-CN"/>
              </w:rPr>
            </w:pPr>
            <w:r w:rsidRPr="00A564B4">
              <w:rPr>
                <w:lang w:eastAsia="zh-CN"/>
              </w:rPr>
              <w:t xml:space="preserve">UE supporting E-UTRA TDD and downlink LAA </w:t>
            </w:r>
          </w:p>
        </w:tc>
        <w:tc>
          <w:tcPr>
            <w:tcW w:w="1159" w:type="dxa"/>
            <w:gridSpan w:val="2"/>
            <w:tcBorders>
              <w:top w:val="nil"/>
              <w:left w:val="nil"/>
              <w:bottom w:val="single" w:sz="4" w:space="0" w:color="auto"/>
              <w:right w:val="single" w:sz="4" w:space="0" w:color="auto"/>
            </w:tcBorders>
            <w:vAlign w:val="center"/>
          </w:tcPr>
          <w:p w14:paraId="0D543606"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72A946A3"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307DFD6" w14:textId="77777777" w:rsidR="00B24278" w:rsidRPr="00A564B4" w:rsidRDefault="00B24278" w:rsidP="00676096">
            <w:pPr>
              <w:pStyle w:val="TAL"/>
              <w:rPr>
                <w:lang w:eastAsia="ko-KR"/>
              </w:rPr>
            </w:pPr>
          </w:p>
        </w:tc>
      </w:tr>
      <w:tr w:rsidR="00B24278" w:rsidRPr="00A564B4" w14:paraId="737E6C63" w14:textId="77777777" w:rsidTr="00676096">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12FA2E" w14:textId="77777777" w:rsidR="00B24278" w:rsidRPr="00A564B4" w:rsidRDefault="00B24278" w:rsidP="00676096">
            <w:pPr>
              <w:pStyle w:val="TAL"/>
              <w:rPr>
                <w:lang w:eastAsia="zh-CN"/>
              </w:rPr>
            </w:pPr>
            <w:r w:rsidRPr="00A564B4">
              <w:rPr>
                <w:lang w:eastAsia="zh-CN"/>
              </w:rPr>
              <w:t>8.7.12.2.2.2</w:t>
            </w:r>
          </w:p>
        </w:tc>
        <w:tc>
          <w:tcPr>
            <w:tcW w:w="1614" w:type="dxa"/>
            <w:gridSpan w:val="2"/>
            <w:tcBorders>
              <w:top w:val="nil"/>
              <w:left w:val="nil"/>
              <w:bottom w:val="single" w:sz="4" w:space="0" w:color="auto"/>
              <w:right w:val="single" w:sz="4" w:space="0" w:color="auto"/>
            </w:tcBorders>
            <w:shd w:val="clear" w:color="auto" w:fill="auto"/>
            <w:vAlign w:val="center"/>
          </w:tcPr>
          <w:p w14:paraId="65146C6F" w14:textId="77777777" w:rsidR="00B24278" w:rsidRPr="00A564B4" w:rsidRDefault="00B24278" w:rsidP="00676096">
            <w:pPr>
              <w:pStyle w:val="TAL"/>
              <w:rPr>
                <w:lang w:eastAsia="zh-CN"/>
              </w:rPr>
            </w:pPr>
            <w:r w:rsidRPr="00A564B4">
              <w:rPr>
                <w:lang w:eastAsia="zh-CN"/>
              </w:rPr>
              <w:t xml:space="preserve">LAA sustained data rate performance with TDD </w:t>
            </w:r>
            <w:proofErr w:type="spellStart"/>
            <w:r w:rsidRPr="00A564B4">
              <w:rPr>
                <w:lang w:eastAsia="zh-CN"/>
              </w:rPr>
              <w:t>PCell</w:t>
            </w:r>
            <w:proofErr w:type="spellEnd"/>
            <w:r w:rsidRPr="00A564B4">
              <w:rPr>
                <w:lang w:eastAsia="zh-CN"/>
              </w:rPr>
              <w:t xml:space="preserv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5B90C13A" w14:textId="77777777" w:rsidR="00B24278" w:rsidRPr="00A564B4" w:rsidRDefault="00B24278" w:rsidP="00676096">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B51C548" w14:textId="77777777" w:rsidR="00B24278" w:rsidRPr="00A564B4" w:rsidRDefault="00B24278" w:rsidP="00676096">
            <w:pPr>
              <w:pStyle w:val="TAL"/>
            </w:pPr>
            <w:r w:rsidRPr="00A564B4">
              <w:t>C329</w:t>
            </w:r>
          </w:p>
        </w:tc>
        <w:tc>
          <w:tcPr>
            <w:tcW w:w="2257" w:type="dxa"/>
            <w:gridSpan w:val="3"/>
            <w:tcBorders>
              <w:top w:val="nil"/>
              <w:left w:val="nil"/>
              <w:bottom w:val="single" w:sz="4" w:space="0" w:color="auto"/>
              <w:right w:val="single" w:sz="4" w:space="0" w:color="auto"/>
            </w:tcBorders>
            <w:shd w:val="clear" w:color="auto" w:fill="auto"/>
            <w:vAlign w:val="center"/>
          </w:tcPr>
          <w:p w14:paraId="6B0A349E" w14:textId="77777777" w:rsidR="00B24278" w:rsidRPr="00A564B4" w:rsidRDefault="00B24278" w:rsidP="00676096">
            <w:pPr>
              <w:pStyle w:val="TAL"/>
              <w:rPr>
                <w:lang w:eastAsia="zh-CN"/>
              </w:rPr>
            </w:pPr>
            <w:r w:rsidRPr="00A564B4">
              <w:rPr>
                <w:lang w:eastAsia="zh-CN"/>
              </w:rPr>
              <w:t xml:space="preserve">UE supporting E-UTRA TDD and downlink LAA with FDD as </w:t>
            </w:r>
            <w:proofErr w:type="spellStart"/>
            <w:r w:rsidRPr="00A564B4">
              <w:rPr>
                <w:lang w:eastAsia="zh-CN"/>
              </w:rPr>
              <w:t>Pcell</w:t>
            </w:r>
            <w:proofErr w:type="spellEnd"/>
            <w:r w:rsidRPr="00A564B4">
              <w:rPr>
                <w:lang w:eastAsia="zh-CN"/>
              </w:rPr>
              <w:t xml:space="preserve"> </w:t>
            </w:r>
            <w:proofErr w:type="spellStart"/>
            <w:r w:rsidRPr="00A564B4">
              <w:rPr>
                <w:lang w:eastAsia="zh-CN"/>
              </w:rPr>
              <w:t>abd</w:t>
            </w:r>
            <w:proofErr w:type="spellEnd"/>
            <w:r w:rsidRPr="00A564B4">
              <w:rPr>
                <w:lang w:eastAsia="zh-CN"/>
              </w:rPr>
              <w:t xml:space="preserve"> 4-layer spatial multiplexing</w:t>
            </w:r>
          </w:p>
        </w:tc>
        <w:tc>
          <w:tcPr>
            <w:tcW w:w="1159" w:type="dxa"/>
            <w:gridSpan w:val="2"/>
            <w:tcBorders>
              <w:top w:val="nil"/>
              <w:left w:val="nil"/>
              <w:bottom w:val="single" w:sz="4" w:space="0" w:color="auto"/>
              <w:right w:val="single" w:sz="4" w:space="0" w:color="auto"/>
            </w:tcBorders>
            <w:vAlign w:val="center"/>
          </w:tcPr>
          <w:p w14:paraId="01918CF6" w14:textId="77777777" w:rsidR="00B24278" w:rsidRPr="00A564B4" w:rsidRDefault="00B24278" w:rsidP="00676096">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47D95AB6"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79CB6F" w14:textId="77777777" w:rsidR="00B24278" w:rsidRPr="00A564B4" w:rsidRDefault="00B24278" w:rsidP="00676096">
            <w:pPr>
              <w:pStyle w:val="TAL"/>
              <w:rPr>
                <w:lang w:eastAsia="ko-KR"/>
              </w:rPr>
            </w:pPr>
          </w:p>
        </w:tc>
      </w:tr>
      <w:tr w:rsidR="00B24278" w:rsidRPr="00A564B4" w14:paraId="4C6D893C" w14:textId="77777777" w:rsidTr="00676096">
        <w:trPr>
          <w:gridAfter w:val="1"/>
          <w:wAfter w:w="186" w:type="dxa"/>
          <w:cantSplit/>
          <w:trHeight w:val="45"/>
        </w:trPr>
        <w:tc>
          <w:tcPr>
            <w:tcW w:w="10489" w:type="dxa"/>
            <w:gridSpan w:val="18"/>
            <w:tcBorders>
              <w:left w:val="single" w:sz="4" w:space="0" w:color="auto"/>
              <w:bottom w:val="single" w:sz="4" w:space="0" w:color="auto"/>
              <w:right w:val="single" w:sz="4" w:space="0" w:color="auto"/>
            </w:tcBorders>
            <w:shd w:val="clear" w:color="auto" w:fill="auto"/>
            <w:vAlign w:val="center"/>
          </w:tcPr>
          <w:p w14:paraId="34AF8427" w14:textId="18E5237A" w:rsidR="00B24278" w:rsidRPr="00A564B4" w:rsidRDefault="00B24278" w:rsidP="00B24278">
            <w:pPr>
              <w:pStyle w:val="TAC"/>
              <w:jc w:val="left"/>
              <w:rPr>
                <w:rFonts w:eastAsia="SimSun"/>
                <w:lang w:eastAsia="ko-KR"/>
              </w:rPr>
            </w:pPr>
            <w:r w:rsidRPr="00B24278">
              <w:rPr>
                <w:b/>
                <w:color w:val="C00000"/>
                <w:sz w:val="20"/>
                <w:lang w:eastAsia="ko-KR"/>
              </w:rPr>
              <w:t>Many unchanged rows skipped</w:t>
            </w:r>
          </w:p>
        </w:tc>
      </w:tr>
      <w:tr w:rsidR="00B24278" w:rsidRPr="00A564B4" w14:paraId="475A886E" w14:textId="77777777" w:rsidTr="00676096">
        <w:trPr>
          <w:gridAfter w:val="1"/>
          <w:wAfter w:w="186" w:type="dxa"/>
          <w:cantSplit/>
          <w:trHeight w:val="45"/>
        </w:trPr>
        <w:tc>
          <w:tcPr>
            <w:tcW w:w="10489" w:type="dxa"/>
            <w:gridSpan w:val="18"/>
            <w:tcBorders>
              <w:top w:val="nil"/>
              <w:left w:val="single" w:sz="4" w:space="0" w:color="auto"/>
              <w:bottom w:val="single" w:sz="4" w:space="0" w:color="auto"/>
              <w:right w:val="single" w:sz="4" w:space="0" w:color="auto"/>
            </w:tcBorders>
            <w:shd w:val="clear" w:color="000000" w:fill="D9D9D9"/>
          </w:tcPr>
          <w:p w14:paraId="21369E10" w14:textId="77777777" w:rsidR="00B24278" w:rsidRPr="00A564B4" w:rsidRDefault="00B24278" w:rsidP="00676096">
            <w:pPr>
              <w:pStyle w:val="TAC"/>
              <w:rPr>
                <w:b/>
                <w:lang w:eastAsia="zh-CN"/>
              </w:rPr>
            </w:pPr>
            <w:r w:rsidRPr="00A564B4">
              <w:rPr>
                <w:b/>
              </w:rPr>
              <w:t>MBMS Performance Testing</w:t>
            </w:r>
          </w:p>
        </w:tc>
      </w:tr>
      <w:tr w:rsidR="00B24278" w:rsidRPr="00A564B4" w14:paraId="3FB0EE3E" w14:textId="77777777" w:rsidTr="00676096">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30BBC6" w14:textId="77777777" w:rsidR="00B24278" w:rsidRPr="00A564B4" w:rsidRDefault="00B24278" w:rsidP="00676096">
            <w:pPr>
              <w:pStyle w:val="TAL"/>
              <w:rPr>
                <w:lang w:eastAsia="zh-CN"/>
              </w:rPr>
            </w:pPr>
            <w:r w:rsidRPr="00A564B4">
              <w:rPr>
                <w:lang w:eastAsia="zh-CN"/>
              </w:rPr>
              <w:lastRenderedPageBreak/>
              <w:t>10.1</w:t>
            </w:r>
          </w:p>
        </w:tc>
        <w:tc>
          <w:tcPr>
            <w:tcW w:w="1614" w:type="dxa"/>
            <w:gridSpan w:val="2"/>
            <w:tcBorders>
              <w:top w:val="nil"/>
              <w:left w:val="nil"/>
              <w:bottom w:val="single" w:sz="4" w:space="0" w:color="auto"/>
              <w:right w:val="single" w:sz="4" w:space="0" w:color="auto"/>
            </w:tcBorders>
            <w:shd w:val="clear" w:color="auto" w:fill="auto"/>
            <w:vAlign w:val="center"/>
          </w:tcPr>
          <w:p w14:paraId="23A096A3" w14:textId="77777777" w:rsidR="00B24278" w:rsidRPr="00A564B4" w:rsidRDefault="00B24278" w:rsidP="00676096">
            <w:pPr>
              <w:pStyle w:val="TAL"/>
              <w:rPr>
                <w:lang w:eastAsia="zh-CN"/>
              </w:rPr>
            </w:pPr>
            <w:r w:rsidRPr="00A564B4">
              <w:rPr>
                <w:lang w:eastAsia="zh-CN"/>
              </w:rPr>
              <w:t>FDD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62BFC0DB" w14:textId="77777777" w:rsidR="00B24278" w:rsidRPr="00A564B4" w:rsidRDefault="00B24278" w:rsidP="00676096">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715682FF" w14:textId="77777777" w:rsidR="00B24278" w:rsidRPr="00A564B4" w:rsidRDefault="00B24278" w:rsidP="00676096">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1EEC70FE" w14:textId="77777777" w:rsidR="00B24278" w:rsidRPr="00A564B4" w:rsidRDefault="00B24278" w:rsidP="00676096">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6FB77997"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CC09455" w14:textId="77777777" w:rsidR="00B24278" w:rsidRPr="00A564B4" w:rsidRDefault="00B24278" w:rsidP="00676096">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077219" w14:textId="77777777" w:rsidR="00B24278" w:rsidRPr="00A564B4" w:rsidRDefault="00B24278" w:rsidP="00676096">
            <w:pPr>
              <w:pStyle w:val="TAL"/>
              <w:rPr>
                <w:lang w:eastAsia="ko-KR"/>
              </w:rPr>
            </w:pPr>
          </w:p>
        </w:tc>
      </w:tr>
      <w:tr w:rsidR="00B24278" w:rsidRPr="00A564B4" w14:paraId="307CEDE2" w14:textId="77777777" w:rsidTr="00676096">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B08D1B" w14:textId="77777777" w:rsidR="00B24278" w:rsidRPr="00A564B4" w:rsidRDefault="00B24278" w:rsidP="00676096">
            <w:pPr>
              <w:pStyle w:val="TAL"/>
              <w:rPr>
                <w:lang w:eastAsia="zh-CN"/>
              </w:rPr>
            </w:pPr>
            <w:r w:rsidRPr="00A564B4">
              <w:rPr>
                <w:lang w:eastAsia="zh-CN"/>
              </w:rPr>
              <w:t>10.1_1</w:t>
            </w:r>
          </w:p>
        </w:tc>
        <w:tc>
          <w:tcPr>
            <w:tcW w:w="1614" w:type="dxa"/>
            <w:gridSpan w:val="2"/>
            <w:tcBorders>
              <w:top w:val="nil"/>
              <w:left w:val="nil"/>
              <w:bottom w:val="single" w:sz="4" w:space="0" w:color="auto"/>
              <w:right w:val="single" w:sz="4" w:space="0" w:color="auto"/>
            </w:tcBorders>
            <w:shd w:val="clear" w:color="auto" w:fill="auto"/>
            <w:vAlign w:val="center"/>
          </w:tcPr>
          <w:p w14:paraId="6D21EA58" w14:textId="77777777" w:rsidR="00B24278" w:rsidRPr="00A564B4" w:rsidRDefault="00B24278" w:rsidP="00676096">
            <w:pPr>
              <w:pStyle w:val="TAL"/>
              <w:rPr>
                <w:lang w:eastAsia="zh-CN"/>
              </w:rPr>
            </w:pPr>
            <w:r w:rsidRPr="00A564B4">
              <w:rPr>
                <w:lang w:eastAsia="zh-CN"/>
              </w:rPr>
              <w:t>FDD MBMS performance (Fixed Reference Channel) (Release 13 and forward)</w:t>
            </w:r>
          </w:p>
        </w:tc>
        <w:tc>
          <w:tcPr>
            <w:tcW w:w="962" w:type="dxa"/>
            <w:gridSpan w:val="2"/>
            <w:tcBorders>
              <w:top w:val="nil"/>
              <w:left w:val="nil"/>
              <w:bottom w:val="single" w:sz="4" w:space="0" w:color="auto"/>
              <w:right w:val="single" w:sz="4" w:space="0" w:color="auto"/>
            </w:tcBorders>
            <w:shd w:val="clear" w:color="auto" w:fill="auto"/>
            <w:vAlign w:val="center"/>
          </w:tcPr>
          <w:p w14:paraId="49283240" w14:textId="77777777" w:rsidR="00B24278" w:rsidRPr="00A564B4" w:rsidRDefault="00B24278" w:rsidP="00676096">
            <w:pPr>
              <w:pStyle w:val="TAL"/>
              <w:rPr>
                <w:lang w:eastAsia="zh-CN"/>
              </w:rPr>
            </w:pPr>
            <w:r w:rsidRPr="00A564B4">
              <w:rPr>
                <w:lang w:eastAsia="zh-CN"/>
              </w:rPr>
              <w:t>Rel-13</w:t>
            </w:r>
          </w:p>
        </w:tc>
        <w:tc>
          <w:tcPr>
            <w:tcW w:w="1132" w:type="dxa"/>
            <w:gridSpan w:val="3"/>
            <w:tcBorders>
              <w:top w:val="nil"/>
              <w:left w:val="nil"/>
              <w:bottom w:val="single" w:sz="4" w:space="0" w:color="auto"/>
              <w:right w:val="single" w:sz="4" w:space="0" w:color="auto"/>
            </w:tcBorders>
            <w:shd w:val="clear" w:color="auto" w:fill="auto"/>
            <w:vAlign w:val="center"/>
          </w:tcPr>
          <w:p w14:paraId="261C8A9B" w14:textId="77777777" w:rsidR="00B24278" w:rsidRPr="00A564B4" w:rsidRDefault="00B24278" w:rsidP="00676096">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2FFE2F7B" w14:textId="77777777" w:rsidR="00B24278" w:rsidRPr="00A564B4" w:rsidRDefault="00B24278" w:rsidP="00676096">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45704CFD" w14:textId="77777777" w:rsidR="00B24278" w:rsidRPr="00A564B4" w:rsidRDefault="00B24278" w:rsidP="00676096">
            <w:pPr>
              <w:pStyle w:val="TAC"/>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00464E72" w14:textId="77777777" w:rsidR="00B24278" w:rsidRPr="00A564B4" w:rsidRDefault="00B24278" w:rsidP="00676096">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3C184C" w14:textId="77777777" w:rsidR="00B24278" w:rsidRPr="00A564B4" w:rsidRDefault="00B24278" w:rsidP="00676096">
            <w:pPr>
              <w:pStyle w:val="TAL"/>
              <w:rPr>
                <w:lang w:eastAsia="zh-CN"/>
              </w:rPr>
            </w:pPr>
          </w:p>
        </w:tc>
      </w:tr>
      <w:tr w:rsidR="00B24278" w:rsidRPr="00A564B4" w14:paraId="530AC966" w14:textId="77777777" w:rsidTr="00676096">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BEC9E6" w14:textId="77777777" w:rsidR="00B24278" w:rsidRPr="00A564B4" w:rsidRDefault="00B24278" w:rsidP="00676096">
            <w:pPr>
              <w:pStyle w:val="TAL"/>
              <w:rPr>
                <w:lang w:eastAsia="zh-CN"/>
              </w:rPr>
            </w:pPr>
            <w:r w:rsidRPr="00A564B4">
              <w:rPr>
                <w:lang w:eastAsia="zh-CN"/>
              </w:rPr>
              <w:t>10.2</w:t>
            </w:r>
          </w:p>
        </w:tc>
        <w:tc>
          <w:tcPr>
            <w:tcW w:w="1614" w:type="dxa"/>
            <w:gridSpan w:val="2"/>
            <w:tcBorders>
              <w:top w:val="nil"/>
              <w:left w:val="nil"/>
              <w:bottom w:val="single" w:sz="4" w:space="0" w:color="auto"/>
              <w:right w:val="single" w:sz="4" w:space="0" w:color="auto"/>
            </w:tcBorders>
            <w:shd w:val="clear" w:color="auto" w:fill="auto"/>
            <w:vAlign w:val="center"/>
          </w:tcPr>
          <w:p w14:paraId="09544B62" w14:textId="77777777" w:rsidR="00B24278" w:rsidRPr="00A564B4" w:rsidRDefault="00B24278" w:rsidP="00676096">
            <w:pPr>
              <w:pStyle w:val="TAL"/>
              <w:rPr>
                <w:lang w:eastAsia="zh-CN"/>
              </w:rPr>
            </w:pPr>
            <w:r w:rsidRPr="00A564B4">
              <w:rPr>
                <w:lang w:eastAsia="zh-CN"/>
              </w:rPr>
              <w:t>TDD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01DCA561" w14:textId="77777777" w:rsidR="00B24278" w:rsidRPr="00A564B4" w:rsidRDefault="00B24278" w:rsidP="00676096">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08C12540" w14:textId="77777777" w:rsidR="00B24278" w:rsidRPr="00A564B4" w:rsidRDefault="00B24278" w:rsidP="00676096">
            <w:pPr>
              <w:pStyle w:val="TAL"/>
              <w:rPr>
                <w:lang w:eastAsia="zh-CN"/>
              </w:rPr>
            </w:pPr>
            <w:r w:rsidRPr="00A564B4">
              <w:rPr>
                <w:lang w:eastAsia="zh-CN"/>
              </w:rPr>
              <w:t>C04</w:t>
            </w:r>
          </w:p>
        </w:tc>
        <w:tc>
          <w:tcPr>
            <w:tcW w:w="2257" w:type="dxa"/>
            <w:gridSpan w:val="3"/>
            <w:tcBorders>
              <w:top w:val="nil"/>
              <w:left w:val="nil"/>
              <w:bottom w:val="single" w:sz="4" w:space="0" w:color="auto"/>
              <w:right w:val="single" w:sz="4" w:space="0" w:color="auto"/>
            </w:tcBorders>
            <w:shd w:val="clear" w:color="auto" w:fill="auto"/>
            <w:vAlign w:val="center"/>
          </w:tcPr>
          <w:p w14:paraId="74BEC5C4" w14:textId="77777777" w:rsidR="00B24278" w:rsidRPr="00A564B4" w:rsidRDefault="00B24278" w:rsidP="00676096">
            <w:pPr>
              <w:pStyle w:val="TAL"/>
              <w:rPr>
                <w:lang w:eastAsia="zh-CN"/>
              </w:rPr>
            </w:pPr>
            <w:r w:rsidRPr="00A564B4">
              <w:rPr>
                <w:lang w:eastAsia="zh-CN"/>
              </w:rPr>
              <w:t>UE supporting E-UTRA TDD and MBMS</w:t>
            </w:r>
          </w:p>
        </w:tc>
        <w:tc>
          <w:tcPr>
            <w:tcW w:w="1159" w:type="dxa"/>
            <w:gridSpan w:val="2"/>
            <w:tcBorders>
              <w:top w:val="nil"/>
              <w:left w:val="nil"/>
              <w:bottom w:val="single" w:sz="4" w:space="0" w:color="auto"/>
              <w:right w:val="single" w:sz="4" w:space="0" w:color="auto"/>
            </w:tcBorders>
            <w:vAlign w:val="center"/>
          </w:tcPr>
          <w:p w14:paraId="55B5E5E8" w14:textId="77777777" w:rsidR="00B24278" w:rsidRPr="00A564B4" w:rsidRDefault="00B24278" w:rsidP="00676096">
            <w:pPr>
              <w:pStyle w:val="TAC"/>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E41CD9F" w14:textId="77777777" w:rsidR="00B24278" w:rsidRPr="00A564B4" w:rsidRDefault="00B24278" w:rsidP="00676096">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2C84" w14:textId="77777777" w:rsidR="00B24278" w:rsidRPr="00A564B4" w:rsidRDefault="00B24278" w:rsidP="00676096">
            <w:pPr>
              <w:pStyle w:val="TAL"/>
              <w:rPr>
                <w:lang w:eastAsia="ko-KR"/>
              </w:rPr>
            </w:pPr>
          </w:p>
        </w:tc>
      </w:tr>
      <w:tr w:rsidR="00B24278" w:rsidRPr="00A564B4" w14:paraId="6A996560"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3B39" w14:textId="77777777" w:rsidR="00B24278" w:rsidRPr="00A564B4" w:rsidRDefault="00B24278" w:rsidP="00676096">
            <w:pPr>
              <w:pStyle w:val="TAL"/>
              <w:rPr>
                <w:lang w:eastAsia="zh-CN"/>
              </w:rPr>
            </w:pPr>
            <w:r w:rsidRPr="00A564B4">
              <w:rPr>
                <w:lang w:eastAsia="zh-CN"/>
              </w:rPr>
              <w:t>10.2_1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535EC7F" w14:textId="77777777" w:rsidR="00B24278" w:rsidRPr="00A564B4" w:rsidRDefault="00B24278" w:rsidP="00676096">
            <w:pPr>
              <w:pStyle w:val="TAL"/>
              <w:rPr>
                <w:lang w:eastAsia="zh-CN"/>
              </w:rPr>
            </w:pPr>
            <w:r w:rsidRPr="00A564B4">
              <w:rPr>
                <w:lang w:eastAsia="zh-CN"/>
              </w:rPr>
              <w:t>TDD MBMS performance (Fixed Reference Channel) (Release 13 and forward)</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40BEA877" w14:textId="77777777" w:rsidR="00B24278" w:rsidRPr="00A564B4" w:rsidRDefault="00B24278" w:rsidP="00676096">
            <w:pPr>
              <w:pStyle w:val="TAL"/>
              <w:rPr>
                <w:lang w:eastAsia="zh-CN"/>
              </w:rPr>
            </w:pPr>
            <w:r w:rsidRPr="00A564B4">
              <w:rPr>
                <w:lang w:eastAsia="zh-CN"/>
              </w:rPr>
              <w:t>Rel-13</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6D51BF62" w14:textId="77777777" w:rsidR="00B24278" w:rsidRPr="00A564B4" w:rsidRDefault="00B24278" w:rsidP="00676096">
            <w:pPr>
              <w:pStyle w:val="TAL"/>
              <w:rPr>
                <w:lang w:eastAsia="zh-CN"/>
              </w:rPr>
            </w:pPr>
            <w:r w:rsidRPr="00A564B4">
              <w:rPr>
                <w:lang w:eastAsia="zh-CN"/>
              </w:rPr>
              <w:t>C04</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42810DA" w14:textId="77777777" w:rsidR="00B24278" w:rsidRPr="00A564B4" w:rsidRDefault="00B24278" w:rsidP="00676096">
            <w:pPr>
              <w:pStyle w:val="TAL"/>
              <w:rPr>
                <w:lang w:eastAsia="zh-CN"/>
              </w:rPr>
            </w:pPr>
            <w:r w:rsidRPr="00A564B4">
              <w:rPr>
                <w:lang w:eastAsia="zh-CN"/>
              </w:rPr>
              <w:t>UE supporting E-UTRA TDD and MBMS</w:t>
            </w:r>
          </w:p>
        </w:tc>
        <w:tc>
          <w:tcPr>
            <w:tcW w:w="1159" w:type="dxa"/>
            <w:gridSpan w:val="2"/>
            <w:tcBorders>
              <w:top w:val="single" w:sz="4" w:space="0" w:color="auto"/>
              <w:left w:val="nil"/>
              <w:bottom w:val="single" w:sz="4" w:space="0" w:color="auto"/>
              <w:right w:val="single" w:sz="4" w:space="0" w:color="auto"/>
            </w:tcBorders>
            <w:vAlign w:val="center"/>
          </w:tcPr>
          <w:p w14:paraId="401B7DF2" w14:textId="77777777" w:rsidR="00B24278" w:rsidRPr="00A564B4" w:rsidRDefault="00B24278" w:rsidP="00676096">
            <w:pPr>
              <w:pStyle w:val="TAC"/>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79BB8567"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AE1D" w14:textId="77777777" w:rsidR="00B24278" w:rsidRPr="00A564B4" w:rsidRDefault="00B24278" w:rsidP="00676096">
            <w:pPr>
              <w:pStyle w:val="TAL"/>
              <w:rPr>
                <w:lang w:eastAsia="zh-CN"/>
              </w:rPr>
            </w:pPr>
          </w:p>
        </w:tc>
      </w:tr>
      <w:tr w:rsidR="00B24278" w:rsidRPr="00A564B4" w14:paraId="4EF5D49F" w14:textId="77777777" w:rsidTr="00676096">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shd w:val="clear" w:color="auto" w:fill="BFBFBF"/>
            <w:vAlign w:val="center"/>
          </w:tcPr>
          <w:p w14:paraId="19D301B9" w14:textId="77777777" w:rsidR="00B24278" w:rsidRPr="00A564B4" w:rsidRDefault="00B24278" w:rsidP="00676096">
            <w:pPr>
              <w:pStyle w:val="TAC"/>
              <w:rPr>
                <w:b/>
                <w:lang w:eastAsia="zh-CN"/>
              </w:rPr>
            </w:pPr>
            <w:r w:rsidRPr="00A564B4">
              <w:rPr>
                <w:b/>
              </w:rPr>
              <w:t xml:space="preserve">V2X </w:t>
            </w:r>
            <w:proofErr w:type="spellStart"/>
            <w:r w:rsidRPr="00A564B4">
              <w:rPr>
                <w:b/>
              </w:rPr>
              <w:t>Sidelink</w:t>
            </w:r>
            <w:proofErr w:type="spellEnd"/>
            <w:r w:rsidRPr="00A564B4">
              <w:rPr>
                <w:b/>
              </w:rPr>
              <w:t xml:space="preserve"> Performance Testing</w:t>
            </w:r>
          </w:p>
        </w:tc>
      </w:tr>
      <w:tr w:rsidR="00B24278" w:rsidRPr="00A564B4" w14:paraId="0401548A"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BD5D" w14:textId="77777777" w:rsidR="00B24278" w:rsidRPr="00A564B4" w:rsidRDefault="00B24278" w:rsidP="00676096">
            <w:pPr>
              <w:pStyle w:val="TAL"/>
              <w:rPr>
                <w:lang w:eastAsia="zh-CN"/>
              </w:rPr>
            </w:pPr>
            <w:r w:rsidRPr="00A564B4">
              <w:rPr>
                <w:lang w:eastAsia="zh-CN"/>
              </w:rPr>
              <w:t>14.2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36F7E51" w14:textId="77777777" w:rsidR="00B24278" w:rsidRPr="00A564B4" w:rsidRDefault="00B24278" w:rsidP="00676096">
            <w:pPr>
              <w:pStyle w:val="TAL"/>
              <w:rPr>
                <w:lang w:eastAsia="zh-CN"/>
              </w:rPr>
            </w:pPr>
            <w:r w:rsidRPr="00A564B4">
              <w:rPr>
                <w:lang w:eastAsia="zh-CN"/>
              </w:rPr>
              <w:t>Demodulation of PSSCH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374DA19F" w14:textId="77777777" w:rsidR="00B24278" w:rsidRPr="00A564B4" w:rsidRDefault="00B24278" w:rsidP="00676096">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383E3371" w14:textId="77777777" w:rsidR="00B24278" w:rsidRPr="00A564B4" w:rsidRDefault="00B24278" w:rsidP="00676096">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548585B" w14:textId="77777777" w:rsidR="00B24278" w:rsidRPr="00A564B4" w:rsidRDefault="00B24278" w:rsidP="0067609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037280E4" w14:textId="77777777" w:rsidR="00B24278" w:rsidRPr="00A564B4" w:rsidRDefault="00B24278" w:rsidP="00676096">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AC75888"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51F8" w14:textId="77777777" w:rsidR="00B24278" w:rsidRPr="00A564B4" w:rsidRDefault="00B24278" w:rsidP="00676096">
            <w:pPr>
              <w:pStyle w:val="TAL"/>
              <w:rPr>
                <w:lang w:eastAsia="zh-CN"/>
              </w:rPr>
            </w:pPr>
          </w:p>
        </w:tc>
      </w:tr>
      <w:tr w:rsidR="00B24278" w:rsidRPr="00A564B4" w14:paraId="2BFDA932"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4E383" w14:textId="77777777" w:rsidR="00B24278" w:rsidRPr="00A564B4" w:rsidRDefault="00B24278" w:rsidP="00676096">
            <w:pPr>
              <w:pStyle w:val="TAL"/>
              <w:rPr>
                <w:lang w:eastAsia="zh-CN"/>
              </w:rPr>
            </w:pPr>
            <w:r w:rsidRPr="00A564B4">
              <w:rPr>
                <w:lang w:eastAsia="zh-CN"/>
              </w:rPr>
              <w:t>14.3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3668E6F7" w14:textId="77777777" w:rsidR="00B24278" w:rsidRPr="00A564B4" w:rsidRDefault="00B24278" w:rsidP="00676096">
            <w:pPr>
              <w:pStyle w:val="TAL"/>
              <w:rPr>
                <w:lang w:eastAsia="zh-CN"/>
              </w:rPr>
            </w:pPr>
            <w:r w:rsidRPr="00A564B4">
              <w:rPr>
                <w:lang w:eastAsia="zh-CN"/>
              </w:rPr>
              <w:t>Demodulation of PSCCH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1716B6B" w14:textId="77777777" w:rsidR="00B24278" w:rsidRPr="00A564B4" w:rsidRDefault="00B24278" w:rsidP="00676096">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2732D1F9" w14:textId="77777777" w:rsidR="00B24278" w:rsidRPr="00A564B4" w:rsidRDefault="00B24278" w:rsidP="00676096">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3ADF8B9" w14:textId="77777777" w:rsidR="00B24278" w:rsidRPr="00A564B4" w:rsidRDefault="00B24278" w:rsidP="0067609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242BC50C" w14:textId="77777777" w:rsidR="00B24278" w:rsidRPr="00A564B4" w:rsidRDefault="00B24278" w:rsidP="00676096">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3E333028"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3D5B" w14:textId="77777777" w:rsidR="00B24278" w:rsidRPr="00A564B4" w:rsidRDefault="00B24278" w:rsidP="00676096">
            <w:pPr>
              <w:pStyle w:val="TAL"/>
              <w:rPr>
                <w:lang w:eastAsia="zh-CN"/>
              </w:rPr>
            </w:pPr>
          </w:p>
        </w:tc>
      </w:tr>
      <w:tr w:rsidR="00B24278" w:rsidRPr="00A564B4" w14:paraId="28D59C5D"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B489" w14:textId="77777777" w:rsidR="00B24278" w:rsidRPr="00A564B4" w:rsidRDefault="00B24278" w:rsidP="00676096">
            <w:pPr>
              <w:pStyle w:val="TAL"/>
              <w:rPr>
                <w:lang w:eastAsia="zh-CN"/>
              </w:rPr>
            </w:pPr>
            <w:r w:rsidRPr="00A564B4">
              <w:rPr>
                <w:lang w:eastAsia="zh-CN"/>
              </w:rPr>
              <w:t>14.4</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5C2ACFA6" w14:textId="77777777" w:rsidR="00B24278" w:rsidRPr="00A564B4" w:rsidRDefault="00B24278" w:rsidP="00676096">
            <w:pPr>
              <w:pStyle w:val="TAL"/>
              <w:rPr>
                <w:lang w:eastAsia="zh-CN"/>
              </w:rPr>
            </w:pPr>
            <w:r w:rsidRPr="00A564B4">
              <w:t>Power imbalance performance with two links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16CF203" w14:textId="77777777" w:rsidR="00B24278" w:rsidRPr="00A564B4" w:rsidRDefault="00B24278" w:rsidP="00676096">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7B8D4DB4" w14:textId="77777777" w:rsidR="00B24278" w:rsidRPr="00A564B4" w:rsidRDefault="00B24278" w:rsidP="00676096">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6EAF2E4" w14:textId="77777777" w:rsidR="00B24278" w:rsidRPr="00A564B4" w:rsidRDefault="00B24278" w:rsidP="0067609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2E750273" w14:textId="77777777" w:rsidR="00B24278" w:rsidRPr="00A564B4" w:rsidRDefault="00B24278" w:rsidP="00676096">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9EBC5B9"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D4324" w14:textId="77777777" w:rsidR="00B24278" w:rsidRPr="00A564B4" w:rsidRDefault="00B24278" w:rsidP="00676096">
            <w:pPr>
              <w:pStyle w:val="TAL"/>
              <w:rPr>
                <w:lang w:eastAsia="zh-CN"/>
              </w:rPr>
            </w:pPr>
          </w:p>
        </w:tc>
      </w:tr>
      <w:tr w:rsidR="00B24278" w:rsidRPr="00A564B4" w14:paraId="2F9BC162"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5EEC" w14:textId="77777777" w:rsidR="00B24278" w:rsidRPr="00A564B4" w:rsidRDefault="00B24278" w:rsidP="00676096">
            <w:pPr>
              <w:pStyle w:val="TAL"/>
              <w:rPr>
                <w:lang w:eastAsia="zh-CN"/>
              </w:rPr>
            </w:pPr>
            <w:r w:rsidRPr="00A564B4">
              <w:rPr>
                <w:lang w:eastAsia="zh-CN"/>
              </w:rPr>
              <w:t>14.6</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23253FC" w14:textId="77777777" w:rsidR="00B24278" w:rsidRPr="00A564B4" w:rsidRDefault="00B24278" w:rsidP="00676096">
            <w:pPr>
              <w:pStyle w:val="TAL"/>
            </w:pPr>
            <w:r w:rsidRPr="00A564B4">
              <w:rPr>
                <w:lang w:eastAsia="zh-CN"/>
              </w:rPr>
              <w:t xml:space="preserve">Demodulation of PSSCH with </w:t>
            </w:r>
            <w:proofErr w:type="spellStart"/>
            <w:r w:rsidRPr="00A564B4">
              <w:rPr>
                <w:lang w:eastAsia="zh-CN"/>
              </w:rPr>
              <w:t>eNB</w:t>
            </w:r>
            <w:proofErr w:type="spellEnd"/>
            <w:r w:rsidRPr="00A564B4">
              <w:rPr>
                <w:lang w:eastAsia="zh-CN"/>
              </w:rPr>
              <w:t xml:space="preserve"> based synchronization</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FCCB2A1" w14:textId="77777777" w:rsidR="00B24278" w:rsidRPr="00A564B4" w:rsidRDefault="00B24278" w:rsidP="00676096">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5AED9A49" w14:textId="77777777" w:rsidR="00B24278" w:rsidRPr="00A564B4" w:rsidRDefault="00B24278" w:rsidP="00676096">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844CD84" w14:textId="77777777" w:rsidR="00B24278" w:rsidRPr="00A564B4" w:rsidRDefault="00B24278" w:rsidP="0067609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328D297B" w14:textId="77777777" w:rsidR="00B24278" w:rsidRPr="00A564B4" w:rsidRDefault="00B24278" w:rsidP="00676096">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C7D1611" w14:textId="77777777" w:rsidR="00B24278" w:rsidRPr="00A564B4" w:rsidRDefault="00B24278" w:rsidP="00676096">
            <w:pPr>
              <w:pStyle w:val="TAL"/>
              <w:rPr>
                <w:lang w:eastAsia="zh-CN"/>
              </w:rPr>
            </w:pPr>
            <w:proofErr w:type="gramStart"/>
            <w:r w:rsidRPr="00A564B4">
              <w:rPr>
                <w:rFonts w:eastAsia="PMingLiU"/>
                <w:lang w:eastAsia="zh-TW"/>
              </w:rPr>
              <w:t>FDD,TDD</w:t>
            </w:r>
            <w:proofErr w:type="gramEnd"/>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87D5" w14:textId="77777777" w:rsidR="00B24278" w:rsidRPr="00A564B4" w:rsidRDefault="00B24278" w:rsidP="00676096">
            <w:pPr>
              <w:pStyle w:val="TAL"/>
              <w:rPr>
                <w:lang w:eastAsia="zh-CN"/>
              </w:rPr>
            </w:pPr>
          </w:p>
        </w:tc>
      </w:tr>
      <w:tr w:rsidR="00B24278" w:rsidRPr="00A564B4" w14:paraId="493C19E3"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9FA0" w14:textId="77777777" w:rsidR="00B24278" w:rsidRPr="00A564B4" w:rsidRDefault="00B24278" w:rsidP="00676096">
            <w:pPr>
              <w:pStyle w:val="TAL"/>
              <w:rPr>
                <w:lang w:eastAsia="zh-CN"/>
              </w:rPr>
            </w:pPr>
            <w:r w:rsidRPr="00A564B4">
              <w:rPr>
                <w:lang w:eastAsia="zh-CN"/>
              </w:rPr>
              <w:t>14.7</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67367A7D" w14:textId="77777777" w:rsidR="00B24278" w:rsidRPr="00A564B4" w:rsidRDefault="00B24278" w:rsidP="00676096">
            <w:pPr>
              <w:pStyle w:val="TAL"/>
              <w:rPr>
                <w:lang w:eastAsia="zh-CN"/>
              </w:rPr>
            </w:pPr>
            <w:r w:rsidRPr="00A564B4">
              <w:rPr>
                <w:lang w:eastAsia="zh-CN"/>
              </w:rPr>
              <w:t>Soft buffer test</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3006048C" w14:textId="77777777" w:rsidR="00B24278" w:rsidRPr="00A564B4" w:rsidRDefault="00B24278" w:rsidP="00676096">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71E9415A" w14:textId="77777777" w:rsidR="00B24278" w:rsidRPr="00A564B4" w:rsidRDefault="00B24278" w:rsidP="00676096">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C7D1960" w14:textId="77777777" w:rsidR="00B24278" w:rsidRPr="00A564B4" w:rsidRDefault="00B24278" w:rsidP="0067609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06433F23" w14:textId="77777777" w:rsidR="00B24278" w:rsidRPr="00A564B4" w:rsidRDefault="00B24278" w:rsidP="00676096">
            <w:pPr>
              <w:pStyle w:val="TAC"/>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CD9CB39" w14:textId="77777777" w:rsidR="00B24278" w:rsidRPr="00A564B4" w:rsidRDefault="00B24278" w:rsidP="00676096">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3BAD" w14:textId="77777777" w:rsidR="00B24278" w:rsidRPr="00A564B4" w:rsidRDefault="00B24278" w:rsidP="00676096">
            <w:pPr>
              <w:pStyle w:val="TAL"/>
              <w:rPr>
                <w:lang w:eastAsia="zh-CN"/>
              </w:rPr>
            </w:pPr>
          </w:p>
        </w:tc>
      </w:tr>
      <w:tr w:rsidR="00B24278" w:rsidRPr="00A564B4" w14:paraId="43D7B9E2"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0297" w14:textId="77777777" w:rsidR="00B24278" w:rsidRPr="00A564B4" w:rsidRDefault="00B24278" w:rsidP="00676096">
            <w:pPr>
              <w:pStyle w:val="TAL"/>
              <w:rPr>
                <w:lang w:eastAsia="zh-CN"/>
              </w:rPr>
            </w:pPr>
            <w:r w:rsidRPr="00A564B4">
              <w:rPr>
                <w:lang w:eastAsia="zh-CN"/>
              </w:rPr>
              <w:lastRenderedPageBreak/>
              <w:t>14.8</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8022E9F" w14:textId="77777777" w:rsidR="00B24278" w:rsidRPr="00A564B4" w:rsidRDefault="00B24278" w:rsidP="00676096">
            <w:pPr>
              <w:pStyle w:val="TAL"/>
              <w:rPr>
                <w:lang w:eastAsia="zh-CN"/>
              </w:rPr>
            </w:pPr>
            <w:r w:rsidRPr="00A564B4">
              <w:t>PSCCH/PSSCH decoding capability test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06C38CD1" w14:textId="77777777" w:rsidR="00B24278" w:rsidRPr="00A564B4" w:rsidRDefault="00B24278" w:rsidP="00676096">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6FDD591" w14:textId="77777777" w:rsidR="00B24278" w:rsidRPr="00A564B4" w:rsidRDefault="00B24278" w:rsidP="00676096">
            <w:pPr>
              <w:pStyle w:val="TAL"/>
              <w:rPr>
                <w:rFonts w:eastAsia="PMingLiU"/>
                <w:lang w:eastAsia="zh-TW"/>
              </w:rPr>
            </w:pPr>
            <w:r w:rsidRPr="00A564B4">
              <w:rPr>
                <w:rFonts w:eastAsia="PMingLiU"/>
                <w:lang w:eastAsia="zh-TW"/>
              </w:rPr>
              <w:t>C321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22F6D287" w14:textId="77777777" w:rsidR="00B24278" w:rsidRPr="00A564B4" w:rsidRDefault="00B24278" w:rsidP="0067609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71F73704" w14:textId="77777777" w:rsidR="00B24278" w:rsidRPr="00A564B4" w:rsidRDefault="00B24278" w:rsidP="00676096">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34069A93" w14:textId="77777777" w:rsidR="00B24278" w:rsidRPr="00A564B4" w:rsidRDefault="00B24278" w:rsidP="00676096">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D8A2" w14:textId="77777777" w:rsidR="00B24278" w:rsidRPr="00A564B4" w:rsidRDefault="00B24278" w:rsidP="00676096">
            <w:pPr>
              <w:pStyle w:val="TAL"/>
              <w:rPr>
                <w:lang w:eastAsia="zh-CN"/>
              </w:rPr>
            </w:pPr>
          </w:p>
        </w:tc>
      </w:tr>
      <w:tr w:rsidR="00B24278" w:rsidRPr="00A564B4" w14:paraId="54E2E036" w14:textId="77777777" w:rsidTr="00676096">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F6D5" w14:textId="77777777" w:rsidR="00B24278" w:rsidRPr="00A564B4" w:rsidRDefault="00B24278" w:rsidP="00676096">
            <w:pPr>
              <w:pStyle w:val="TAL"/>
              <w:rPr>
                <w:lang w:eastAsia="zh-CN"/>
              </w:rPr>
            </w:pPr>
            <w:r w:rsidRPr="00A564B4">
              <w:rPr>
                <w:lang w:eastAsia="zh-CN"/>
              </w:rPr>
              <w:t>14.9</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AC41A26" w14:textId="77777777" w:rsidR="00B24278" w:rsidRPr="00A564B4" w:rsidRDefault="00B24278" w:rsidP="00676096">
            <w:pPr>
              <w:pStyle w:val="TAL"/>
            </w:pPr>
            <w:r w:rsidRPr="00A564B4">
              <w:t xml:space="preserve">Sustained downlink data rate with active </w:t>
            </w:r>
            <w:proofErr w:type="spellStart"/>
            <w:r w:rsidRPr="00A564B4">
              <w:t>sidelink</w:t>
            </w:r>
            <w:proofErr w:type="spellEnd"/>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502C1CAA" w14:textId="77777777" w:rsidR="00B24278" w:rsidRPr="00A564B4" w:rsidRDefault="00B24278" w:rsidP="00676096">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47547F26" w14:textId="77777777" w:rsidR="00B24278" w:rsidRPr="00A564B4" w:rsidRDefault="00B24278" w:rsidP="00676096">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F9EA308" w14:textId="77777777" w:rsidR="00B24278" w:rsidRPr="00A564B4" w:rsidRDefault="00B24278" w:rsidP="0067609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59" w:type="dxa"/>
            <w:gridSpan w:val="2"/>
            <w:tcBorders>
              <w:top w:val="single" w:sz="4" w:space="0" w:color="auto"/>
              <w:left w:val="nil"/>
              <w:bottom w:val="single" w:sz="4" w:space="0" w:color="auto"/>
              <w:right w:val="single" w:sz="4" w:space="0" w:color="auto"/>
            </w:tcBorders>
            <w:vAlign w:val="center"/>
          </w:tcPr>
          <w:p w14:paraId="53E135A8" w14:textId="77777777" w:rsidR="00B24278" w:rsidRPr="00A564B4" w:rsidRDefault="00B24278" w:rsidP="00676096">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1D46060" w14:textId="77777777" w:rsidR="00B24278" w:rsidRPr="00A564B4" w:rsidRDefault="00B24278" w:rsidP="00676096">
            <w:pPr>
              <w:pStyle w:val="TAL"/>
              <w:rPr>
                <w:lang w:eastAsia="zh-CN"/>
              </w:rPr>
            </w:pPr>
            <w:proofErr w:type="gramStart"/>
            <w:r w:rsidRPr="00A564B4">
              <w:rPr>
                <w:rFonts w:eastAsia="PMingLiU"/>
                <w:lang w:eastAsia="zh-TW"/>
              </w:rPr>
              <w:t>FDD,TDD</w:t>
            </w:r>
            <w:proofErr w:type="gramEnd"/>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1FD65" w14:textId="77777777" w:rsidR="00B24278" w:rsidRPr="00A564B4" w:rsidRDefault="00B24278" w:rsidP="00676096">
            <w:pPr>
              <w:pStyle w:val="TAL"/>
              <w:rPr>
                <w:lang w:eastAsia="zh-CN"/>
              </w:rPr>
            </w:pPr>
          </w:p>
        </w:tc>
      </w:tr>
      <w:tr w:rsidR="00B24278" w:rsidRPr="00A564B4" w14:paraId="48BB6293" w14:textId="77777777" w:rsidTr="00676096">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tcPr>
          <w:p w14:paraId="1EC06444" w14:textId="77777777" w:rsidR="00B24278" w:rsidRPr="00A564B4" w:rsidRDefault="00B24278" w:rsidP="00676096">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55D346B7" w14:textId="77777777" w:rsidR="00B24278" w:rsidRPr="00A564B4" w:rsidRDefault="00B24278" w:rsidP="00676096">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254CB54C" w14:textId="77777777" w:rsidR="00B24278" w:rsidRPr="00A564B4" w:rsidRDefault="00B24278" w:rsidP="00676096">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0B7A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15pt" o:ole="">
                  <v:imagedata r:id="rId13" o:title=""/>
                </v:shape>
                <o:OLEObject Type="Embed" ProgID="Equation.3" ShapeID="_x0000_i1025" DrawAspect="Content" ObjectID="_1729080059" r:id="rId14"/>
              </w:object>
            </w:r>
            <w:r w:rsidRPr="00A564B4">
              <w:t xml:space="preserve">. Where </w:t>
            </w:r>
            <w:r w:rsidRPr="00A564B4">
              <w:rPr>
                <w:position w:val="-6"/>
              </w:rPr>
              <w:object w:dxaOrig="279" w:dyaOrig="279" w14:anchorId="65C2A72E">
                <v:shape id="_x0000_i1026" type="#_x0000_t75" style="width:14.25pt;height:14.25pt" o:ole="">
                  <v:imagedata r:id="rId15" o:title=""/>
                </v:shape>
                <o:OLEObject Type="Embed" ProgID="Equation.3" ShapeID="_x0000_i1026" DrawAspect="Content" ObjectID="_1729080060" r:id="rId16"/>
              </w:object>
            </w:r>
            <w:r w:rsidRPr="00A564B4">
              <w:t xml:space="preserve"> is number of CCs, </w:t>
            </w:r>
            <w:r w:rsidRPr="00A564B4">
              <w:rPr>
                <w:position w:val="-12"/>
              </w:rPr>
              <w:object w:dxaOrig="999" w:dyaOrig="360" w14:anchorId="77946C3F">
                <v:shape id="_x0000_i1027" type="#_x0000_t75" style="width:50.25pt;height:18.4pt" o:ole="">
                  <v:imagedata r:id="rId17" o:title=""/>
                </v:shape>
                <o:OLEObject Type="Embed" ProgID="Equation.3" ShapeID="_x0000_i1027" DrawAspect="Content" ObjectID="_1729080061" r:id="rId18"/>
              </w:object>
            </w:r>
            <w:r w:rsidRPr="00A564B4">
              <w:t xml:space="preserve"> and </w:t>
            </w:r>
            <w:r w:rsidRPr="00A564B4">
              <w:rPr>
                <w:position w:val="-12"/>
              </w:rPr>
              <w:object w:dxaOrig="1660" w:dyaOrig="360" w14:anchorId="1409933E">
                <v:shape id="_x0000_i1028" type="#_x0000_t75" style="width:83.65pt;height:18.4pt" o:ole="">
                  <v:imagedata r:id="rId19" o:title=""/>
                </v:shape>
                <o:OLEObject Type="Embed" ProgID="Equation.3" ShapeID="_x0000_i1028" DrawAspect="Content" ObjectID="_1729080062" r:id="rId20"/>
              </w:object>
            </w:r>
            <w:r w:rsidRPr="00A564B4">
              <w:t xml:space="preserve">is MIMO layer and bandwidth of CC </w:t>
            </w:r>
            <w:r w:rsidRPr="00A564B4">
              <w:rPr>
                <w:position w:val="-6"/>
              </w:rPr>
              <w:object w:dxaOrig="139" w:dyaOrig="260" w14:anchorId="4E6269CB">
                <v:shape id="_x0000_i1029" type="#_x0000_t75" style="width:6.75pt;height:12.75pt" o:ole="">
                  <v:imagedata r:id="rId21" o:title=""/>
                </v:shape>
                <o:OLEObject Type="Embed" ProgID="Equation.3" ShapeID="_x0000_i1029" DrawAspect="Content" ObjectID="_1729080063" r:id="rId22"/>
              </w:object>
            </w:r>
            <w:r w:rsidRPr="00A564B4">
              <w:t>. The number of MIMO layer for CC </w:t>
            </w:r>
            <w:r w:rsidRPr="00A564B4">
              <w:rPr>
                <w:position w:val="-6"/>
              </w:rPr>
              <w:object w:dxaOrig="139" w:dyaOrig="260" w14:anchorId="30817A65">
                <v:shape id="_x0000_i1030" type="#_x0000_t75" style="width:6.75pt;height:12.75pt" o:ole="">
                  <v:imagedata r:id="rId21" o:title=""/>
                </v:shape>
                <o:OLEObject Type="Embed" ProgID="Equation.3" ShapeID="_x0000_i1030" DrawAspect="Content" ObjectID="_1729080064" r:id="rId23"/>
              </w:object>
            </w:r>
            <w:r w:rsidRPr="00A564B4">
              <w:t xml:space="preserve"> in each CA configuration is according to Table A.4.6.1-3, Table A.4.6.2-3, Table A.4.6.3-3, Table A.4.6.3-4 or Table A.4.6.3-5.</w:t>
            </w:r>
          </w:p>
          <w:p w14:paraId="0AD3DDC9" w14:textId="77777777" w:rsidR="00B24278" w:rsidRPr="00A564B4" w:rsidRDefault="00B24278" w:rsidP="00676096">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7CF00BD5" w14:textId="77777777" w:rsidR="00B24278" w:rsidRPr="00A564B4" w:rsidRDefault="00B24278" w:rsidP="00676096">
            <w:pPr>
              <w:pStyle w:val="TAN"/>
              <w:rPr>
                <w:lang w:eastAsia="zh-CN"/>
              </w:rPr>
            </w:pPr>
            <w:r w:rsidRPr="00A564B4">
              <w:rPr>
                <w:lang w:eastAsia="zh-CN"/>
              </w:rPr>
              <w:t>Note 5:</w:t>
            </w:r>
            <w:r w:rsidRPr="00A564B4">
              <w:rPr>
                <w:lang w:eastAsia="zh-CN"/>
              </w:rPr>
              <w:tab/>
              <w:t>Void.</w:t>
            </w:r>
          </w:p>
          <w:p w14:paraId="2002E3D7" w14:textId="77777777" w:rsidR="00B24278" w:rsidRPr="00A564B4" w:rsidRDefault="00B24278" w:rsidP="00676096">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29EB7384" w14:textId="77777777" w:rsidR="00B24278" w:rsidRPr="00A564B4" w:rsidRDefault="00B24278" w:rsidP="00676096">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3F20A17C" w14:textId="5BF6F4F1" w:rsidR="00BE4BC1" w:rsidRPr="000F6D8A" w:rsidRDefault="00BE4BC1">
      <w:pPr>
        <w:rPr>
          <w:noProof/>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t>&lt;Unchanged sections skipped&gt;</w:t>
      </w:r>
    </w:p>
    <w:p w14:paraId="56134CF2" w14:textId="77777777" w:rsidR="00BD1539" w:rsidRPr="0001701A" w:rsidRDefault="00BD1539" w:rsidP="00BD1539"/>
    <w:sectPr w:rsidR="00BD1539" w:rsidRPr="0001701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23878" w14:textId="77777777" w:rsidR="00615BDB" w:rsidRDefault="00615BDB">
      <w:r>
        <w:separator/>
      </w:r>
    </w:p>
  </w:endnote>
  <w:endnote w:type="continuationSeparator" w:id="0">
    <w:p w14:paraId="08229F6C" w14:textId="77777777" w:rsidR="00615BDB" w:rsidRDefault="0061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4D3CF" w14:textId="77777777" w:rsidR="00615BDB" w:rsidRDefault="00615BDB">
      <w:r>
        <w:separator/>
      </w:r>
    </w:p>
  </w:footnote>
  <w:footnote w:type="continuationSeparator" w:id="0">
    <w:p w14:paraId="6F17F5FE" w14:textId="77777777" w:rsidR="00615BDB" w:rsidRDefault="0061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6096" w:rsidRDefault="00676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6096" w:rsidRDefault="006760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6096" w:rsidRDefault="006760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6096" w:rsidRDefault="006760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EditorsNoteCarCar"/>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N"/>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Heading"/>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3"/>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L"/>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CharChar7"/>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EditorsNoteCarCar"/>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EditorsNoteCarCar"/>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63"/>
    <w:rsid w:val="000A6394"/>
    <w:rsid w:val="000B7FED"/>
    <w:rsid w:val="000C038A"/>
    <w:rsid w:val="000C6598"/>
    <w:rsid w:val="000D4398"/>
    <w:rsid w:val="000D44B3"/>
    <w:rsid w:val="000F6D8A"/>
    <w:rsid w:val="0013188F"/>
    <w:rsid w:val="001343ED"/>
    <w:rsid w:val="00140486"/>
    <w:rsid w:val="00145D43"/>
    <w:rsid w:val="0018184B"/>
    <w:rsid w:val="00192C46"/>
    <w:rsid w:val="001A053E"/>
    <w:rsid w:val="001A08B3"/>
    <w:rsid w:val="001A7B60"/>
    <w:rsid w:val="001B52F0"/>
    <w:rsid w:val="001B7A65"/>
    <w:rsid w:val="001E41F3"/>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305409"/>
    <w:rsid w:val="003174DB"/>
    <w:rsid w:val="00324C70"/>
    <w:rsid w:val="0033233C"/>
    <w:rsid w:val="003341EA"/>
    <w:rsid w:val="003349C3"/>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B75B7"/>
    <w:rsid w:val="004C3404"/>
    <w:rsid w:val="005001D8"/>
    <w:rsid w:val="00506F4E"/>
    <w:rsid w:val="00512171"/>
    <w:rsid w:val="005141D9"/>
    <w:rsid w:val="0051580D"/>
    <w:rsid w:val="00540E83"/>
    <w:rsid w:val="00547111"/>
    <w:rsid w:val="00592D74"/>
    <w:rsid w:val="005B2807"/>
    <w:rsid w:val="005B44C6"/>
    <w:rsid w:val="005E2C44"/>
    <w:rsid w:val="006000A5"/>
    <w:rsid w:val="00615BDB"/>
    <w:rsid w:val="00621188"/>
    <w:rsid w:val="006257ED"/>
    <w:rsid w:val="00630B11"/>
    <w:rsid w:val="006370F0"/>
    <w:rsid w:val="00653DE4"/>
    <w:rsid w:val="00665C47"/>
    <w:rsid w:val="00676096"/>
    <w:rsid w:val="00691D2F"/>
    <w:rsid w:val="00695808"/>
    <w:rsid w:val="00696A56"/>
    <w:rsid w:val="006B46FB"/>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D129E"/>
    <w:rsid w:val="007D6A07"/>
    <w:rsid w:val="007F7259"/>
    <w:rsid w:val="008040A8"/>
    <w:rsid w:val="008279FA"/>
    <w:rsid w:val="00836340"/>
    <w:rsid w:val="008626E7"/>
    <w:rsid w:val="00870EE7"/>
    <w:rsid w:val="008863B9"/>
    <w:rsid w:val="008A45A6"/>
    <w:rsid w:val="008B0AB4"/>
    <w:rsid w:val="008C2D4B"/>
    <w:rsid w:val="008D3CCC"/>
    <w:rsid w:val="008F3789"/>
    <w:rsid w:val="008F686C"/>
    <w:rsid w:val="00900E5D"/>
    <w:rsid w:val="009148DE"/>
    <w:rsid w:val="00915C27"/>
    <w:rsid w:val="00941E30"/>
    <w:rsid w:val="009606E9"/>
    <w:rsid w:val="00973F97"/>
    <w:rsid w:val="009777D9"/>
    <w:rsid w:val="009904FB"/>
    <w:rsid w:val="00991B88"/>
    <w:rsid w:val="00993911"/>
    <w:rsid w:val="009A5753"/>
    <w:rsid w:val="009A579D"/>
    <w:rsid w:val="009B0E14"/>
    <w:rsid w:val="009C29C0"/>
    <w:rsid w:val="009D4CE1"/>
    <w:rsid w:val="009E3297"/>
    <w:rsid w:val="009E758B"/>
    <w:rsid w:val="009F5683"/>
    <w:rsid w:val="009F734F"/>
    <w:rsid w:val="00A246B6"/>
    <w:rsid w:val="00A47E70"/>
    <w:rsid w:val="00A50CF0"/>
    <w:rsid w:val="00A70DC1"/>
    <w:rsid w:val="00A7671C"/>
    <w:rsid w:val="00AA2CBC"/>
    <w:rsid w:val="00AC5820"/>
    <w:rsid w:val="00AD1CD8"/>
    <w:rsid w:val="00B24278"/>
    <w:rsid w:val="00B24D97"/>
    <w:rsid w:val="00B258BB"/>
    <w:rsid w:val="00B62D2D"/>
    <w:rsid w:val="00B67B97"/>
    <w:rsid w:val="00B8470B"/>
    <w:rsid w:val="00B968C8"/>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70F6"/>
    <w:rsid w:val="00C939A4"/>
    <w:rsid w:val="00C93E74"/>
    <w:rsid w:val="00C95985"/>
    <w:rsid w:val="00CB03B1"/>
    <w:rsid w:val="00CC5026"/>
    <w:rsid w:val="00CC68D0"/>
    <w:rsid w:val="00CE1204"/>
    <w:rsid w:val="00D03F9A"/>
    <w:rsid w:val="00D06D51"/>
    <w:rsid w:val="00D24991"/>
    <w:rsid w:val="00D30653"/>
    <w:rsid w:val="00D45825"/>
    <w:rsid w:val="00D50255"/>
    <w:rsid w:val="00D66520"/>
    <w:rsid w:val="00D7671E"/>
    <w:rsid w:val="00D800DB"/>
    <w:rsid w:val="00D84AE9"/>
    <w:rsid w:val="00D949CB"/>
    <w:rsid w:val="00DA24F9"/>
    <w:rsid w:val="00DE34CF"/>
    <w:rsid w:val="00E13F3D"/>
    <w:rsid w:val="00E34898"/>
    <w:rsid w:val="00E847AE"/>
    <w:rsid w:val="00EB09B7"/>
    <w:rsid w:val="00EC4DAF"/>
    <w:rsid w:val="00ED1ADF"/>
    <w:rsid w:val="00EE7D7C"/>
    <w:rsid w:val="00F25D98"/>
    <w:rsid w:val="00F300FB"/>
    <w:rsid w:val="00F457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B24278"/>
    <w:rPr>
      <w:rFonts w:ascii="Arial" w:hAnsi="Arial"/>
      <w:sz w:val="36"/>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B24278"/>
    <w:rPr>
      <w:rFonts w:ascii="Arial" w:hAnsi="Arial"/>
      <w:sz w:val="32"/>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B2427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B24278"/>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324C70"/>
    <w:rPr>
      <w:rFonts w:ascii="Arial" w:hAnsi="Arial"/>
      <w:lang w:val="en-GB" w:eastAsia="en-US"/>
    </w:rPr>
  </w:style>
  <w:style w:type="character" w:customStyle="1" w:styleId="6Char">
    <w:name w:val="제목 6 Char"/>
    <w:aliases w:val="T1 Char1,Header 6 Char"/>
    <w:link w:val="6"/>
    <w:rsid w:val="00B24278"/>
    <w:rPr>
      <w:rFonts w:ascii="Arial" w:hAnsi="Arial"/>
      <w:lang w:val="en-GB" w:eastAsia="en-US"/>
    </w:rPr>
  </w:style>
  <w:style w:type="character" w:customStyle="1" w:styleId="7Char">
    <w:name w:val="제목 7 Char"/>
    <w:link w:val="7"/>
    <w:rsid w:val="00B24278"/>
    <w:rPr>
      <w:rFonts w:ascii="Arial" w:hAnsi="Arial"/>
      <w:lang w:val="en-GB" w:eastAsia="en-US"/>
    </w:rPr>
  </w:style>
  <w:style w:type="character" w:customStyle="1" w:styleId="8Char">
    <w:name w:val="제목 8 Char"/>
    <w:link w:val="8"/>
    <w:rsid w:val="00B24278"/>
    <w:rPr>
      <w:rFonts w:ascii="Arial" w:hAnsi="Arial"/>
      <w:sz w:val="36"/>
      <w:lang w:val="en-GB" w:eastAsia="en-US"/>
    </w:rPr>
  </w:style>
  <w:style w:type="character" w:customStyle="1" w:styleId="9Char">
    <w:name w:val="제목 9 Char"/>
    <w:link w:val="9"/>
    <w:rsid w:val="00B24278"/>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B2427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B242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0F6D8A"/>
    <w:rPr>
      <w:rFonts w:ascii="Arial" w:hAnsi="Arial"/>
      <w:sz w:val="18"/>
      <w:lang w:val="en-GB" w:eastAsia="en-US"/>
    </w:rPr>
  </w:style>
  <w:style w:type="character" w:customStyle="1" w:styleId="TACChar">
    <w:name w:val="TAC Char"/>
    <w:link w:val="TAC"/>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4C70"/>
    <w:rPr>
      <w:rFonts w:ascii="Arial" w:hAnsi="Arial"/>
      <w:b/>
      <w:lang w:val="en-GB" w:eastAsia="en-US"/>
    </w:rPr>
  </w:style>
  <w:style w:type="character" w:customStyle="1" w:styleId="TFChar">
    <w:name w:val="TF Char"/>
    <w:link w:val="TF"/>
    <w:rsid w:val="00B2427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24278"/>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2427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0F6D8A"/>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242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F6D8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0"/>
    <w:rsid w:val="000B7FED"/>
    <w:pPr>
      <w:ind w:left="851"/>
    </w:pPr>
  </w:style>
  <w:style w:type="character" w:customStyle="1" w:styleId="2Char0">
    <w:name w:val="목록 2 Char"/>
    <w:link w:val="24"/>
    <w:rsid w:val="00B24278"/>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949CB"/>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Zchn"/>
    <w:qFormat/>
    <w:rsid w:val="000B7FED"/>
  </w:style>
  <w:style w:type="character" w:customStyle="1" w:styleId="B1Zchn">
    <w:name w:val="B1 Zchn"/>
    <w:link w:val="B1"/>
    <w:qFormat/>
    <w:rsid w:val="00D949CB"/>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rsid w:val="00B24278"/>
    <w:rPr>
      <w:rFonts w:ascii="Times New Roman" w:hAnsi="Times New Roman"/>
      <w:lang w:val="en-GB" w:eastAsia="en-US"/>
    </w:rPr>
  </w:style>
  <w:style w:type="paragraph" w:customStyle="1" w:styleId="B30">
    <w:name w:val="B3"/>
    <w:basedOn w:val="32"/>
    <w:link w:val="B3Char"/>
    <w:rsid w:val="000B7FED"/>
  </w:style>
  <w:style w:type="character" w:customStyle="1" w:styleId="B3Char">
    <w:name w:val="B3 Char"/>
    <w:link w:val="B30"/>
    <w:rsid w:val="00B24278"/>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B24278"/>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B24278"/>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바닥글 Char"/>
    <w:link w:val="a9"/>
    <w:rsid w:val="00B242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6F35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B2427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B242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B24278"/>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문서 구조 Char"/>
    <w:link w:val="af0"/>
    <w:semiHidden/>
    <w:rsid w:val="00B24278"/>
    <w:rPr>
      <w:rFonts w:ascii="Tahoma" w:hAnsi="Tahoma" w:cs="Tahoma"/>
      <w:shd w:val="clear" w:color="auto" w:fill="00008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BD1539"/>
    <w:rPr>
      <w:rFonts w:eastAsia="Times New Roman"/>
      <w:color w:val="FF0000"/>
    </w:rPr>
  </w:style>
  <w:style w:type="character" w:customStyle="1" w:styleId="TAL0">
    <w:name w:val="TAL (文字)"/>
    <w:rsid w:val="00B24278"/>
    <w:rPr>
      <w:rFonts w:ascii="Arial" w:hAnsi="Arial"/>
      <w:sz w:val="18"/>
    </w:rPr>
  </w:style>
  <w:style w:type="character" w:customStyle="1" w:styleId="TALChar">
    <w:name w:val="TAL Char"/>
    <w:qFormat/>
    <w:rsid w:val="00B24278"/>
    <w:rPr>
      <w:rFonts w:ascii="Arial" w:eastAsia="SimSun" w:hAnsi="Arial" w:cs="Arial"/>
      <w:color w:val="0000FF"/>
      <w:kern w:val="2"/>
      <w:sz w:val="18"/>
      <w:lang w:val="en-GB" w:eastAsia="en-US" w:bidi="ar-SA"/>
    </w:rPr>
  </w:style>
  <w:style w:type="paragraph" w:styleId="af1">
    <w:name w:val="index heading"/>
    <w:basedOn w:val="a"/>
    <w:next w:val="a"/>
    <w:rsid w:val="00B242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6"/>
    <w:rsid w:val="00B24278"/>
    <w:pPr>
      <w:overflowPunct w:val="0"/>
      <w:autoSpaceDE w:val="0"/>
      <w:autoSpaceDN w:val="0"/>
      <w:adjustRightInd w:val="0"/>
      <w:textAlignment w:val="baseline"/>
    </w:pPr>
    <w:rPr>
      <w:rFonts w:ascii="Courier New" w:hAnsi="Courier New"/>
      <w:lang w:val="nb-NO" w:eastAsia="en-GB"/>
    </w:rPr>
  </w:style>
  <w:style w:type="character" w:customStyle="1" w:styleId="Char6">
    <w:name w:val="글자만 Char"/>
    <w:basedOn w:val="a0"/>
    <w:link w:val="af2"/>
    <w:rsid w:val="00B24278"/>
    <w:rPr>
      <w:rFonts w:ascii="Courier New" w:hAnsi="Courier New"/>
      <w:lang w:val="nb-NO" w:eastAsia="en-GB"/>
    </w:rPr>
  </w:style>
  <w:style w:type="character" w:customStyle="1" w:styleId="CommentSubjectChar">
    <w:name w:val="Comment Subject Char"/>
    <w:rsid w:val="00B24278"/>
    <w:rPr>
      <w:rFonts w:ascii="Times New Roman" w:hAnsi="Times New Roman"/>
      <w:lang w:val="en-GB"/>
    </w:rPr>
  </w:style>
  <w:style w:type="character" w:customStyle="1" w:styleId="TACCar">
    <w:name w:val="TAC Car"/>
    <w:rsid w:val="00B24278"/>
    <w:rPr>
      <w:rFonts w:ascii="Arial" w:eastAsia="SimSun" w:hAnsi="Arial" w:cs="Arial"/>
      <w:color w:val="0000FF"/>
      <w:kern w:val="2"/>
      <w:sz w:val="18"/>
      <w:lang w:val="en-GB" w:eastAsia="en-US" w:bidi="ar-SA"/>
    </w:rPr>
  </w:style>
  <w:style w:type="character" w:styleId="af3">
    <w:name w:val="page number"/>
    <w:basedOn w:val="a0"/>
    <w:rsid w:val="00B2427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24278"/>
    <w:rPr>
      <w:rFonts w:ascii="Arial" w:hAnsi="Arial"/>
      <w:sz w:val="32"/>
      <w:lang w:val="en-GB" w:eastAsia="ja-JP" w:bidi="ar-SA"/>
    </w:rPr>
  </w:style>
  <w:style w:type="paragraph" w:customStyle="1" w:styleId="FL">
    <w:name w:val="FL"/>
    <w:basedOn w:val="a"/>
    <w:rsid w:val="00B242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B24278"/>
    <w:pPr>
      <w:pBdr>
        <w:top w:val="none" w:sz="0" w:space="0" w:color="auto"/>
      </w:pBdr>
    </w:pPr>
    <w:rPr>
      <w:rFonts w:eastAsia="맑은 고딕"/>
      <w:b/>
      <w:color w:val="0000FF"/>
      <w:lang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24278"/>
    <w:rPr>
      <w:rFonts w:ascii="Arial" w:hAnsi="Arial"/>
      <w:b/>
      <w:noProof/>
      <w:sz w:val="18"/>
      <w:lang w:val="en-GB"/>
    </w:rPr>
  </w:style>
  <w:style w:type="paragraph" w:styleId="af4">
    <w:name w:val="caption"/>
    <w:aliases w:val="cap,cap Char,Caption Char,Caption Char1 Char,cap Char Char1,Caption Char Char1 Char,cap Char2 Char"/>
    <w:basedOn w:val="a"/>
    <w:next w:val="a"/>
    <w:link w:val="Char7"/>
    <w:qFormat/>
    <w:rsid w:val="00B24278"/>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7">
    <w:name w:val="캡션 Char"/>
    <w:aliases w:val="cap Char1,cap Char Char,Caption Char Char,Caption Char1 Char Char,cap Char Char1 Char,Caption Char Char1 Char Char,cap Char2 Char Char"/>
    <w:link w:val="af4"/>
    <w:rsid w:val="00B24278"/>
    <w:rPr>
      <w:rFonts w:eastAsia="맑은 고딕"/>
      <w:b/>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24278"/>
    <w:pPr>
      <w:overflowPunct w:val="0"/>
      <w:autoSpaceDE w:val="0"/>
      <w:autoSpaceDN w:val="0"/>
      <w:adjustRightInd w:val="0"/>
      <w:textAlignment w:val="baseline"/>
    </w:pPr>
    <w:rPr>
      <w:rFonts w:ascii="CG Times (WN)" w:eastAsia="맑은 고딕" w:hAnsi="CG Times (WN)"/>
      <w:lang w:eastAsia="en-GB"/>
    </w:rPr>
  </w:style>
  <w:style w:type="character" w:customStyle="1" w:styleId="Char8">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5"/>
    <w:rsid w:val="00B24278"/>
    <w:rPr>
      <w:rFonts w:eastAsia="맑은 고딕"/>
      <w:lang w:val="en-GB" w:eastAsia="en-GB"/>
    </w:rPr>
  </w:style>
  <w:style w:type="paragraph" w:styleId="af6">
    <w:name w:val="Body Text Indent"/>
    <w:basedOn w:val="a"/>
    <w:link w:val="Char9"/>
    <w:rsid w:val="00B24278"/>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9">
    <w:name w:val="본문 들여쓰기 Char"/>
    <w:basedOn w:val="a0"/>
    <w:link w:val="af6"/>
    <w:rsid w:val="00B24278"/>
    <w:rPr>
      <w:rFonts w:eastAsia="맑은 고딕"/>
      <w:lang w:val="en-GB" w:eastAsia="en-GB"/>
    </w:rPr>
  </w:style>
  <w:style w:type="table" w:styleId="af7">
    <w:name w:val="Table Grid"/>
    <w:basedOn w:val="a1"/>
    <w:rsid w:val="00B24278"/>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24278"/>
  </w:style>
  <w:style w:type="paragraph" w:styleId="25">
    <w:name w:val="Body Text 2"/>
    <w:basedOn w:val="a"/>
    <w:link w:val="2Char1"/>
    <w:rsid w:val="00B24278"/>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B24278"/>
    <w:rPr>
      <w:rFonts w:eastAsia="맑은 고딕"/>
      <w:i/>
      <w:lang w:val="en-GB" w:eastAsia="ko-KR"/>
    </w:rPr>
  </w:style>
  <w:style w:type="paragraph" w:styleId="33">
    <w:name w:val="Body Text 3"/>
    <w:basedOn w:val="a"/>
    <w:link w:val="3Char0"/>
    <w:rsid w:val="00B2427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B24278"/>
    <w:rPr>
      <w:rFonts w:eastAsia="Osaka"/>
      <w:color w:val="000000"/>
      <w:lang w:val="en-GB" w:eastAsia="ko-KR"/>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427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4278"/>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B24278"/>
    <w:rPr>
      <w:rFonts w:ascii="Arial" w:hAnsi="Arial"/>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24278"/>
    <w:rPr>
      <w:rFonts w:ascii="Times New Roman" w:eastAsia="SimSun" w:hAnsi="Times New Roman"/>
      <w:lang w:val="en-GB" w:eastAsia="en-GB"/>
    </w:rPr>
  </w:style>
  <w:style w:type="character" w:customStyle="1" w:styleId="T1Char">
    <w:name w:val="T1 Char"/>
    <w:aliases w:val="Header 6 Char Char"/>
    <w:rsid w:val="00B2427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24278"/>
    <w:rPr>
      <w:b/>
      <w:lang w:val="en-GB" w:eastAsia="en-US" w:bidi="ar-SA"/>
    </w:rPr>
  </w:style>
  <w:style w:type="paragraph" w:customStyle="1" w:styleId="Reference">
    <w:name w:val="Reference"/>
    <w:autoRedefine/>
    <w:rsid w:val="00B2427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B24278"/>
    <w:pPr>
      <w:spacing w:after="0"/>
      <w:jc w:val="both"/>
    </w:pPr>
    <w:rPr>
      <w:rFonts w:ascii="CG Times (WN)" w:eastAsia="맑은 고딕" w:hAnsi="CG Times (WN)"/>
      <w:szCs w:val="24"/>
      <w:lang w:val="de-DE" w:eastAsia="de-DE"/>
    </w:rPr>
  </w:style>
  <w:style w:type="character" w:customStyle="1" w:styleId="DATextZchn">
    <w:name w:val="DA_Text Zchn"/>
    <w:link w:val="DAText"/>
    <w:rsid w:val="00B24278"/>
    <w:rPr>
      <w:rFonts w:eastAsia="맑은 고딕"/>
      <w:szCs w:val="24"/>
      <w:lang w:val="de-DE" w:eastAsia="de-DE"/>
    </w:rPr>
  </w:style>
  <w:style w:type="paragraph" w:customStyle="1" w:styleId="JK-text-simpledoc">
    <w:name w:val="JK - text - simple doc"/>
    <w:basedOn w:val="af5"/>
    <w:autoRedefine/>
    <w:rsid w:val="00B2427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5"/>
    <w:link w:val="HeadingChar"/>
    <w:rsid w:val="00B24278"/>
    <w:pPr>
      <w:spacing w:before="360"/>
      <w:ind w:left="2552"/>
    </w:pPr>
    <w:rPr>
      <w:rFonts w:ascii="Arial" w:eastAsia="SimSun" w:hAnsi="Arial"/>
      <w:b/>
      <w:sz w:val="22"/>
      <w:lang w:val="en-US" w:eastAsia="en-US"/>
    </w:rPr>
  </w:style>
  <w:style w:type="character" w:customStyle="1" w:styleId="HeadingChar">
    <w:name w:val="Heading Char"/>
    <w:link w:val="Heading"/>
    <w:rsid w:val="00B24278"/>
    <w:rPr>
      <w:rFonts w:ascii="Arial" w:eastAsia="SimSun" w:hAnsi="Arial"/>
      <w:b/>
      <w:sz w:val="22"/>
      <w:lang w:val="en-US" w:eastAsia="en-US"/>
    </w:rPr>
  </w:style>
  <w:style w:type="paragraph" w:customStyle="1" w:styleId="NormalLatinItalique">
    <w:name w:val="Normal + (Latin) Italique"/>
    <w:basedOn w:val="a"/>
    <w:link w:val="NormalLatinItaliqueCar"/>
    <w:rsid w:val="00B24278"/>
    <w:rPr>
      <w:rFonts w:ascii="CG Times (WN)" w:eastAsia="SimSun" w:hAnsi="CG Times (WN)"/>
      <w:lang w:eastAsia="en-GB"/>
    </w:rPr>
  </w:style>
  <w:style w:type="character" w:customStyle="1" w:styleId="NormalLatinItaliqueCar">
    <w:name w:val="Normal + (Latin) Italique Car"/>
    <w:link w:val="NormalLatinItalique"/>
    <w:rsid w:val="00B24278"/>
    <w:rPr>
      <w:rFonts w:eastAsia="SimSun"/>
      <w:lang w:val="en-GB" w:eastAsia="en-GB"/>
    </w:rPr>
  </w:style>
  <w:style w:type="paragraph" w:customStyle="1" w:styleId="B1LatinItalique">
    <w:name w:val="B1 + (Latin) Italique"/>
    <w:basedOn w:val="B1"/>
    <w:link w:val="B1LatinItaliqueCar"/>
    <w:rsid w:val="00B24278"/>
    <w:rPr>
      <w:rFonts w:ascii="CG Times (WN)" w:eastAsia="SimSun" w:hAnsi="CG Times (WN)"/>
      <w:i/>
      <w:iCs/>
      <w:lang w:eastAsia="en-GB"/>
    </w:rPr>
  </w:style>
  <w:style w:type="character" w:customStyle="1" w:styleId="B1LatinItaliqueCar">
    <w:name w:val="B1 + (Latin) Italique Car"/>
    <w:link w:val="B1LatinItalique"/>
    <w:rsid w:val="00B24278"/>
    <w:rPr>
      <w:rFonts w:eastAsia="SimSun"/>
      <w:i/>
      <w:iCs/>
      <w:lang w:val="en-GB" w:eastAsia="en-GB"/>
    </w:rPr>
  </w:style>
  <w:style w:type="paragraph" w:customStyle="1" w:styleId="B6">
    <w:name w:val="B6"/>
    <w:basedOn w:val="B5"/>
    <w:link w:val="B6Char"/>
    <w:rsid w:val="00B2427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B24278"/>
    <w:rPr>
      <w:rFonts w:eastAsia="SimSun"/>
      <w:lang w:val="en-GB" w:eastAsia="en-US"/>
    </w:rPr>
  </w:style>
  <w:style w:type="paragraph" w:customStyle="1" w:styleId="B10">
    <w:name w:val="B1+"/>
    <w:basedOn w:val="B1"/>
    <w:rsid w:val="00B24278"/>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B24278"/>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B24278"/>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B24278"/>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B24278"/>
    <w:pPr>
      <w:numPr>
        <w:numId w:val="8"/>
      </w:numPr>
      <w:overflowPunct w:val="0"/>
      <w:autoSpaceDE w:val="0"/>
      <w:autoSpaceDN w:val="0"/>
      <w:adjustRightInd w:val="0"/>
      <w:textAlignment w:val="baseline"/>
    </w:pPr>
    <w:rPr>
      <w:rFonts w:eastAsia="맑은 고딕"/>
      <w:lang w:eastAsia="en-GB"/>
    </w:rPr>
  </w:style>
  <w:style w:type="character" w:customStyle="1" w:styleId="CharChar7">
    <w:name w:val="Char Char7"/>
    <w:rsid w:val="00B24278"/>
    <w:rPr>
      <w:rFonts w:ascii="Arial" w:eastAsia="SimSun" w:hAnsi="Arial"/>
      <w:sz w:val="36"/>
      <w:lang w:val="en-GB" w:eastAsia="en-US" w:bidi="ar-SA"/>
    </w:rPr>
  </w:style>
  <w:style w:type="character" w:customStyle="1" w:styleId="CharChar6">
    <w:name w:val="Char Char6"/>
    <w:rsid w:val="00B24278"/>
    <w:rPr>
      <w:rFonts w:ascii="Arial" w:eastAsia="SimSun" w:hAnsi="Arial"/>
      <w:sz w:val="32"/>
      <w:lang w:val="en-GB" w:eastAsia="en-US" w:bidi="ar-SA"/>
    </w:rPr>
  </w:style>
  <w:style w:type="character" w:customStyle="1" w:styleId="CharChar5">
    <w:name w:val="Char Char5"/>
    <w:rsid w:val="00B24278"/>
    <w:rPr>
      <w:rFonts w:ascii="Arial" w:eastAsia="SimSun" w:hAnsi="Arial"/>
      <w:sz w:val="28"/>
      <w:lang w:val="en-GB" w:eastAsia="en-US" w:bidi="ar-SA"/>
    </w:rPr>
  </w:style>
  <w:style w:type="character" w:customStyle="1" w:styleId="CharChar16">
    <w:name w:val="Char Char16"/>
    <w:rsid w:val="00B24278"/>
    <w:rPr>
      <w:rFonts w:ascii="Arial" w:eastAsia="SimSun" w:hAnsi="Arial"/>
      <w:lang w:val="en-GB" w:eastAsia="en-US" w:bidi="ar-SA"/>
    </w:rPr>
  </w:style>
  <w:style w:type="character" w:customStyle="1" w:styleId="CharChar14">
    <w:name w:val="Char Char14"/>
    <w:rsid w:val="00B24278"/>
    <w:rPr>
      <w:rFonts w:ascii="Arial" w:eastAsia="SimSun" w:hAnsi="Arial"/>
      <w:sz w:val="36"/>
      <w:lang w:val="en-GB" w:eastAsia="en-US" w:bidi="ar-SA"/>
    </w:rPr>
  </w:style>
  <w:style w:type="paragraph" w:styleId="26">
    <w:name w:val="Body Text Indent 2"/>
    <w:basedOn w:val="a"/>
    <w:link w:val="2Char2"/>
    <w:rsid w:val="00B2427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B24278"/>
    <w:rPr>
      <w:rFonts w:eastAsia="MS Mincho"/>
      <w:lang w:val="en-GB" w:eastAsia="ja-JP"/>
    </w:rPr>
  </w:style>
  <w:style w:type="paragraph" w:styleId="af8">
    <w:name w:val="Normal Indent"/>
    <w:basedOn w:val="a"/>
    <w:rsid w:val="00B24278"/>
    <w:pPr>
      <w:spacing w:after="0"/>
      <w:ind w:left="851"/>
    </w:pPr>
    <w:rPr>
      <w:rFonts w:eastAsia="MS Mincho"/>
      <w:lang w:val="it-IT" w:eastAsia="ja-JP"/>
    </w:rPr>
  </w:style>
  <w:style w:type="paragraph" w:customStyle="1" w:styleId="Note">
    <w:name w:val="Note"/>
    <w:basedOn w:val="B1"/>
    <w:rsid w:val="00B24278"/>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B24278"/>
    <w:pPr>
      <w:overflowPunct w:val="0"/>
      <w:autoSpaceDE w:val="0"/>
      <w:autoSpaceDN w:val="0"/>
      <w:adjustRightInd w:val="0"/>
      <w:textAlignment w:val="baseline"/>
    </w:pPr>
    <w:rPr>
      <w:rFonts w:eastAsia="MS Mincho"/>
      <w:i/>
      <w:lang w:eastAsia="ja-JP"/>
    </w:rPr>
  </w:style>
  <w:style w:type="paragraph" w:styleId="53">
    <w:name w:val="List Number 5"/>
    <w:basedOn w:val="a"/>
    <w:rsid w:val="00B2427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B2427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2427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24278"/>
    <w:rPr>
      <w:rFonts w:ascii="Times New Roman" w:eastAsia="MS Mincho" w:hAnsi="Times New Roman"/>
      <w:lang w:val="en-GB" w:eastAsia="en-GB"/>
    </w:rPr>
    <w:tblPr/>
  </w:style>
  <w:style w:type="paragraph" w:customStyle="1" w:styleId="Bullet">
    <w:name w:val="Bullet"/>
    <w:basedOn w:val="a"/>
    <w:rsid w:val="00B24278"/>
    <w:pPr>
      <w:tabs>
        <w:tab w:val="num" w:pos="926"/>
      </w:tabs>
      <w:ind w:left="926" w:hanging="360"/>
    </w:pPr>
    <w:rPr>
      <w:rFonts w:eastAsia="MS Mincho"/>
      <w:lang w:eastAsia="ja-JP"/>
    </w:rPr>
  </w:style>
  <w:style w:type="paragraph" w:customStyle="1" w:styleId="INDENT1">
    <w:name w:val="INDENT1"/>
    <w:basedOn w:val="a"/>
    <w:rsid w:val="00B2427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B2427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B2427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B242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B2427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B242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B242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B24278"/>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B2427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B24278"/>
    <w:pPr>
      <w:keepNext/>
      <w:keepLines/>
      <w:spacing w:after="0"/>
      <w:jc w:val="center"/>
    </w:pPr>
    <w:rPr>
      <w:rFonts w:eastAsia="MS Mincho"/>
      <w:i w:val="0"/>
      <w:lang w:val="en-US" w:eastAsia="ja-JP"/>
    </w:rPr>
  </w:style>
  <w:style w:type="paragraph" w:customStyle="1" w:styleId="TOC91">
    <w:name w:val="TOC 91"/>
    <w:basedOn w:val="80"/>
    <w:rsid w:val="00B2427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2427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2427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2427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2427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2427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427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242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B2427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24278"/>
    <w:pPr>
      <w:tabs>
        <w:tab w:val="left" w:pos="360"/>
      </w:tabs>
      <w:ind w:left="360" w:hanging="360"/>
    </w:pPr>
  </w:style>
  <w:style w:type="paragraph" w:customStyle="1" w:styleId="Para1">
    <w:name w:val="Para1"/>
    <w:basedOn w:val="a"/>
    <w:rsid w:val="00B2427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2427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B2427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B2427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2427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B2427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B242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427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B24278"/>
    <w:pPr>
      <w:spacing w:before="120"/>
      <w:outlineLvl w:val="2"/>
    </w:pPr>
    <w:rPr>
      <w:sz w:val="28"/>
    </w:rPr>
  </w:style>
  <w:style w:type="paragraph" w:customStyle="1" w:styleId="Heading2Head2A2">
    <w:name w:val="Heading 2.Head2A.2"/>
    <w:basedOn w:val="1"/>
    <w:next w:val="a"/>
    <w:rsid w:val="00B2427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B2427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B242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24278"/>
    <w:pPr>
      <w:spacing w:before="120"/>
      <w:outlineLvl w:val="2"/>
    </w:pPr>
    <w:rPr>
      <w:rFonts w:eastAsia="MS Mincho"/>
      <w:sz w:val="28"/>
      <w:lang w:eastAsia="de-DE"/>
    </w:rPr>
  </w:style>
  <w:style w:type="paragraph" w:customStyle="1" w:styleId="Bullets">
    <w:name w:val="Bullets"/>
    <w:basedOn w:val="af5"/>
    <w:rsid w:val="00B24278"/>
    <w:pPr>
      <w:widowControl w:val="0"/>
      <w:spacing w:after="120"/>
      <w:ind w:left="283" w:hanging="283"/>
    </w:pPr>
    <w:rPr>
      <w:rFonts w:eastAsia="MS Mincho"/>
      <w:lang w:eastAsia="de-DE"/>
    </w:rPr>
  </w:style>
  <w:style w:type="paragraph" w:customStyle="1" w:styleId="b11">
    <w:name w:val="b1"/>
    <w:basedOn w:val="a"/>
    <w:rsid w:val="00B24278"/>
    <w:pPr>
      <w:spacing w:before="100" w:beforeAutospacing="1" w:after="100" w:afterAutospacing="1"/>
    </w:pPr>
    <w:rPr>
      <w:rFonts w:eastAsia="Arial Unicode MS"/>
      <w:sz w:val="24"/>
      <w:szCs w:val="24"/>
      <w:lang w:eastAsia="ja-JP"/>
    </w:rPr>
  </w:style>
  <w:style w:type="paragraph" w:customStyle="1" w:styleId="tal1">
    <w:name w:val="tal"/>
    <w:basedOn w:val="a"/>
    <w:rsid w:val="00B2427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B242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B24278"/>
    <w:pPr>
      <w:tabs>
        <w:tab w:val="center" w:pos="4820"/>
        <w:tab w:val="right" w:pos="9640"/>
      </w:tabs>
    </w:pPr>
    <w:rPr>
      <w:rFonts w:eastAsia="MS Mincho"/>
      <w:lang w:eastAsia="ja-JP"/>
    </w:rPr>
  </w:style>
  <w:style w:type="table" w:customStyle="1" w:styleId="TableGrid1">
    <w:name w:val="Table Grid1"/>
    <w:basedOn w:val="a1"/>
    <w:next w:val="af7"/>
    <w:rsid w:val="00B242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2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427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B24278"/>
    <w:pPr>
      <w:keepNext w:val="0"/>
      <w:keepLines w:val="0"/>
      <w:spacing w:before="240"/>
      <w:ind w:left="0" w:firstLine="0"/>
    </w:pPr>
    <w:rPr>
      <w:rFonts w:eastAsia="MS Mincho"/>
      <w:bCs/>
      <w:lang w:eastAsia="en-GB"/>
    </w:rPr>
  </w:style>
  <w:style w:type="table" w:customStyle="1" w:styleId="TableGrid3">
    <w:name w:val="Table Grid3"/>
    <w:basedOn w:val="a1"/>
    <w:next w:val="af7"/>
    <w:rsid w:val="00B242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Chara"/>
    <w:rsid w:val="00B24278"/>
    <w:pPr>
      <w:snapToGrid w:val="0"/>
    </w:pPr>
    <w:rPr>
      <w:rFonts w:eastAsia="SimSun"/>
      <w:lang w:eastAsia="x-none"/>
    </w:rPr>
  </w:style>
  <w:style w:type="character" w:customStyle="1" w:styleId="Chara">
    <w:name w:val="미주 텍스트 Char"/>
    <w:basedOn w:val="a0"/>
    <w:link w:val="af9"/>
    <w:rsid w:val="00B24278"/>
    <w:rPr>
      <w:rFonts w:ascii="Times New Roman" w:eastAsia="SimSun" w:hAnsi="Times New Roman"/>
      <w:lang w:val="en-GB" w:eastAsia="x-none"/>
    </w:rPr>
  </w:style>
  <w:style w:type="paragraph" w:customStyle="1" w:styleId="NB2">
    <w:name w:val="NB2"/>
    <w:basedOn w:val="ZG"/>
    <w:rsid w:val="00B24278"/>
    <w:pPr>
      <w:framePr w:wrap="notBeside"/>
    </w:pPr>
    <w:rPr>
      <w:rFonts w:eastAsia="SimSun"/>
      <w:lang w:eastAsia="en-GB"/>
    </w:rPr>
  </w:style>
  <w:style w:type="paragraph" w:customStyle="1" w:styleId="tableentry">
    <w:name w:val="table entry"/>
    <w:basedOn w:val="a"/>
    <w:rsid w:val="00B24278"/>
    <w:pPr>
      <w:keepNext/>
      <w:spacing w:before="60" w:after="60"/>
    </w:pPr>
    <w:rPr>
      <w:rFonts w:ascii="Bookman Old Style" w:eastAsia="SimSun" w:hAnsi="Bookman Old Style"/>
      <w:lang w:val="en-US" w:eastAsia="en-GB"/>
    </w:rPr>
  </w:style>
  <w:style w:type="paragraph" w:styleId="afa">
    <w:name w:val="Note Heading"/>
    <w:basedOn w:val="a"/>
    <w:next w:val="a"/>
    <w:link w:val="Charb"/>
    <w:rsid w:val="00B24278"/>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a"/>
    <w:rsid w:val="00B24278"/>
    <w:rPr>
      <w:rFonts w:ascii="Times New Roman" w:eastAsia="MS Mincho" w:hAnsi="Times New Roman"/>
      <w:lang w:val="en-GB" w:eastAsia="x-none"/>
    </w:rPr>
  </w:style>
  <w:style w:type="paragraph" w:styleId="HTML">
    <w:name w:val="HTML Preformatted"/>
    <w:basedOn w:val="a"/>
    <w:link w:val="HTMLChar"/>
    <w:rsid w:val="00B2427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B24278"/>
    <w:rPr>
      <w:rFonts w:ascii="Courier New" w:eastAsia="MS Mincho" w:hAnsi="Courier New"/>
      <w:lang w:val="en-GB" w:eastAsia="x-none"/>
    </w:rPr>
  </w:style>
  <w:style w:type="paragraph" w:customStyle="1" w:styleId="font5">
    <w:name w:val="font5"/>
    <w:basedOn w:val="a"/>
    <w:rsid w:val="00B24278"/>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B24278"/>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B24278"/>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B24278"/>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B24278"/>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B24278"/>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B24278"/>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B24278"/>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B24278"/>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B2427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B24278"/>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B24278"/>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B2427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B24278"/>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B2427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B24278"/>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B2427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B24278"/>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B24278"/>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B242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B2427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B2427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B2427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B24278"/>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B2427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B24278"/>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B24278"/>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B2427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B24278"/>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B24278"/>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B2427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B242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B24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B24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B242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B242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B242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B242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B242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B242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B242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B242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B242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B24278"/>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B24278"/>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B24278"/>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B2Char1">
    <w:name w:val="B2 Char1"/>
    <w:rsid w:val="00B24278"/>
    <w:rPr>
      <w:rFonts w:ascii="Times New Roman" w:hAnsi="Times New Roman"/>
      <w:lang w:val="en-GB" w:eastAsia="en-US"/>
    </w:rPr>
  </w:style>
  <w:style w:type="character" w:customStyle="1" w:styleId="CharChar4">
    <w:name w:val="Char Char4"/>
    <w:rsid w:val="00B24278"/>
    <w:rPr>
      <w:rFonts w:ascii="Arial" w:hAnsi="Arial"/>
      <w:sz w:val="24"/>
      <w:lang w:val="en-GB" w:eastAsia="en-US" w:bidi="ar-SA"/>
    </w:rPr>
  </w:style>
  <w:style w:type="character" w:customStyle="1" w:styleId="CharChar3">
    <w:name w:val="Char Char3"/>
    <w:rsid w:val="00B24278"/>
    <w:rPr>
      <w:rFonts w:ascii="Arial" w:hAnsi="Arial"/>
      <w:sz w:val="22"/>
      <w:lang w:val="en-GB" w:eastAsia="en-US" w:bidi="ar-SA"/>
    </w:rPr>
  </w:style>
  <w:style w:type="character" w:customStyle="1" w:styleId="CharChar2">
    <w:name w:val="Char Char2"/>
    <w:rsid w:val="00B24278"/>
    <w:rPr>
      <w:rFonts w:ascii="Arial" w:hAnsi="Arial"/>
      <w:lang w:val="en-GB" w:eastAsia="en-US" w:bidi="ar-SA"/>
    </w:rPr>
  </w:style>
  <w:style w:type="paragraph" w:customStyle="1" w:styleId="StyleTAC">
    <w:name w:val="Style TAC +"/>
    <w:basedOn w:val="TAC"/>
    <w:next w:val="TAC"/>
    <w:link w:val="StyleTACChar"/>
    <w:autoRedefine/>
    <w:rsid w:val="00B24278"/>
    <w:rPr>
      <w:rFonts w:eastAsia="SimSun"/>
      <w:kern w:val="2"/>
      <w:lang w:eastAsia="ko-KR"/>
    </w:rPr>
  </w:style>
  <w:style w:type="character" w:customStyle="1" w:styleId="StyleTACChar">
    <w:name w:val="Style TAC + Char"/>
    <w:link w:val="StyleTAC"/>
    <w:rsid w:val="00B24278"/>
    <w:rPr>
      <w:rFonts w:ascii="Arial" w:eastAsia="SimSun" w:hAnsi="Arial"/>
      <w:kern w:val="2"/>
      <w:sz w:val="18"/>
      <w:lang w:val="en-GB" w:eastAsia="ko-KR"/>
    </w:rPr>
  </w:style>
  <w:style w:type="character" w:customStyle="1" w:styleId="B1Char1">
    <w:name w:val="B1 Char1"/>
    <w:rsid w:val="00B24278"/>
    <w:rPr>
      <w:rFonts w:ascii="Times New Roman" w:hAnsi="Times New Roman"/>
      <w:lang w:val="en-GB"/>
    </w:rPr>
  </w:style>
  <w:style w:type="character" w:customStyle="1" w:styleId="CharChar">
    <w:name w:val="Char Char"/>
    <w:rsid w:val="00B24278"/>
    <w:rPr>
      <w:rFonts w:ascii="Tahoma" w:hAnsi="Tahoma" w:cs="Tahoma"/>
      <w:sz w:val="16"/>
      <w:szCs w:val="16"/>
      <w:lang w:val="en-GB" w:eastAsia="en-US" w:bidi="ar-SA"/>
    </w:rPr>
  </w:style>
  <w:style w:type="character" w:customStyle="1" w:styleId="CharChar25">
    <w:name w:val="Char Char25"/>
    <w:rsid w:val="00B24278"/>
    <w:rPr>
      <w:rFonts w:ascii="Arial" w:hAnsi="Arial"/>
      <w:lang w:val="en-GB" w:eastAsia="en-US"/>
    </w:rPr>
  </w:style>
  <w:style w:type="character" w:customStyle="1" w:styleId="CharChar24">
    <w:name w:val="Char Char24"/>
    <w:rsid w:val="00B24278"/>
    <w:rPr>
      <w:rFonts w:ascii="Arial" w:hAnsi="Arial"/>
      <w:sz w:val="3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4278"/>
    <w:rPr>
      <w:rFonts w:ascii="Arial" w:hAnsi="Arial"/>
      <w:sz w:val="24"/>
      <w:lang w:val="en-GB" w:eastAsia="en-US" w:bidi="ar-SA"/>
    </w:rPr>
  </w:style>
  <w:style w:type="character" w:customStyle="1" w:styleId="CharChar30">
    <w:name w:val="Char Char30"/>
    <w:rsid w:val="00B24278"/>
    <w:rPr>
      <w:rFonts w:ascii="Arial" w:hAnsi="Arial"/>
      <w:lang w:val="en-GB" w:eastAsia="en-US"/>
    </w:rPr>
  </w:style>
  <w:style w:type="character" w:customStyle="1" w:styleId="CharChar29">
    <w:name w:val="Char Char29"/>
    <w:rsid w:val="00B24278"/>
    <w:rPr>
      <w:rFonts w:ascii="Arial" w:hAnsi="Arial"/>
      <w:sz w:val="36"/>
      <w:lang w:val="en-GB" w:eastAsia="en-US"/>
    </w:rPr>
  </w:style>
  <w:style w:type="character" w:customStyle="1" w:styleId="CharChar28">
    <w:name w:val="Char Char28"/>
    <w:rsid w:val="00B24278"/>
    <w:rPr>
      <w:rFonts w:ascii="Arial" w:hAnsi="Arial"/>
      <w:sz w:val="36"/>
      <w:lang w:val="en-GB" w:eastAsia="en-US"/>
    </w:rPr>
  </w:style>
  <w:style w:type="character" w:customStyle="1" w:styleId="CharChar27">
    <w:name w:val="Char Char27"/>
    <w:rsid w:val="00B24278"/>
    <w:rPr>
      <w:rFonts w:ascii="Arial" w:hAnsi="Arial"/>
      <w:b/>
      <w:i/>
      <w:noProof/>
      <w:sz w:val="18"/>
      <w:lang w:val="en-GB" w:eastAsia="en-US"/>
    </w:rPr>
  </w:style>
  <w:style w:type="character" w:customStyle="1" w:styleId="EXCar">
    <w:name w:val="EX Car"/>
    <w:rsid w:val="00B24278"/>
    <w:rPr>
      <w:color w:val="000000"/>
      <w:lang w:val="en-GB" w:eastAsia="ja-JP" w:bidi="ar-SA"/>
    </w:rPr>
  </w:style>
  <w:style w:type="character" w:customStyle="1" w:styleId="CharChar9">
    <w:name w:val="Char Char9"/>
    <w:rsid w:val="00B24278"/>
    <w:rPr>
      <w:rFonts w:ascii="Arial" w:eastAsia="MS Mincho" w:hAnsi="Arial" w:cs="CG Times (WN)"/>
      <w:kern w:val="0"/>
      <w:sz w:val="22"/>
      <w:szCs w:val="20"/>
      <w:lang w:val="en-GB" w:eastAsia="ar-SA"/>
    </w:rPr>
  </w:style>
  <w:style w:type="paragraph" w:customStyle="1" w:styleId="12">
    <w:name w:val="无间隔1"/>
    <w:qFormat/>
    <w:rsid w:val="00B24278"/>
    <w:rPr>
      <w:rFonts w:ascii="Times New Roman" w:eastAsia="SimSun" w:hAnsi="Times New Roman"/>
      <w:lang w:val="en-GB" w:eastAsia="en-US"/>
    </w:rPr>
  </w:style>
  <w:style w:type="paragraph" w:customStyle="1" w:styleId="Arial">
    <w:name w:val="Arial"/>
    <w:basedOn w:val="a"/>
    <w:rsid w:val="00B24278"/>
    <w:pPr>
      <w:tabs>
        <w:tab w:val="right" w:pos="9639"/>
      </w:tabs>
    </w:pPr>
    <w:rPr>
      <w:rFonts w:eastAsia="바탕"/>
      <w:b/>
      <w:bCs/>
      <w:lang w:val="fr-FR" w:eastAsia="en-GB"/>
    </w:rPr>
  </w:style>
  <w:style w:type="paragraph" w:customStyle="1" w:styleId="afb">
    <w:name w:val="无间隔"/>
    <w:qFormat/>
    <w:rsid w:val="00B24278"/>
    <w:rPr>
      <w:rFonts w:ascii="Times New Roman" w:eastAsia="SimSun" w:hAnsi="Times New Roman"/>
      <w:lang w:val="en-GB" w:eastAsia="en-US"/>
    </w:rPr>
  </w:style>
  <w:style w:type="character" w:customStyle="1" w:styleId="KommentarthemaZchn">
    <w:name w:val="Kommentarthema Zchn"/>
    <w:rsid w:val="00B24278"/>
    <w:rPr>
      <w:b/>
      <w:bCs/>
      <w:lang w:val="en-GB" w:eastAsia="en-US" w:bidi="ar-SA"/>
    </w:rPr>
  </w:style>
  <w:style w:type="paragraph" w:styleId="afc">
    <w:name w:val="No Spacing"/>
    <w:link w:val="Charc"/>
    <w:uiPriority w:val="1"/>
    <w:qFormat/>
    <w:rsid w:val="00B24278"/>
    <w:pPr>
      <w:overflowPunct w:val="0"/>
      <w:autoSpaceDE w:val="0"/>
      <w:autoSpaceDN w:val="0"/>
      <w:adjustRightInd w:val="0"/>
      <w:textAlignment w:val="baseline"/>
    </w:pPr>
    <w:rPr>
      <w:rFonts w:ascii="Times New Roman" w:hAnsi="Times New Roman"/>
      <w:lang w:val="en-GB" w:eastAsia="ja-JP"/>
    </w:rPr>
  </w:style>
  <w:style w:type="character" w:customStyle="1" w:styleId="Charc">
    <w:name w:val="간격 없음 Char"/>
    <w:link w:val="afc"/>
    <w:uiPriority w:val="1"/>
    <w:rsid w:val="00B24278"/>
    <w:rPr>
      <w:rFonts w:ascii="Times New Roman" w:hAnsi="Times New Roman"/>
      <w:lang w:val="en-GB" w:eastAsia="ja-JP"/>
    </w:rPr>
  </w:style>
  <w:style w:type="paragraph" w:customStyle="1" w:styleId="msonormal0">
    <w:name w:val="msonormal"/>
    <w:basedOn w:val="a"/>
    <w:rsid w:val="00B24278"/>
    <w:pPr>
      <w:spacing w:before="100" w:beforeAutospacing="1" w:after="100" w:afterAutospacing="1"/>
    </w:pPr>
    <w:rPr>
      <w:sz w:val="24"/>
      <w:szCs w:val="24"/>
      <w:lang w:eastAsia="en-GB"/>
    </w:rPr>
  </w:style>
  <w:style w:type="paragraph" w:styleId="afd">
    <w:name w:val="List Paragraph"/>
    <w:basedOn w:val="a"/>
    <w:uiPriority w:val="34"/>
    <w:qFormat/>
    <w:rsid w:val="00B24278"/>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4774C-F745-4FA6-9C3A-D0A2EC71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23</Pages>
  <Words>5750</Words>
  <Characters>32778</Characters>
  <Application>Microsoft Office Word</Application>
  <DocSecurity>0</DocSecurity>
  <Lines>273</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73</cp:revision>
  <cp:lastPrinted>1899-12-31T23:00:00Z</cp:lastPrinted>
  <dcterms:created xsi:type="dcterms:W3CDTF">2022-01-25T01:33:00Z</dcterms:created>
  <dcterms:modified xsi:type="dcterms:W3CDTF">2022-11-04T05:53:00Z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